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CF31C" w14:textId="2C5016F7" w:rsidR="00B66F9C" w:rsidRPr="00A1678B" w:rsidRDefault="00B66F9C" w:rsidP="00B66F9C">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E054A3">
        <w:rPr>
          <w:bCs/>
          <w:noProof w:val="0"/>
          <w:sz w:val="24"/>
          <w:szCs w:val="24"/>
          <w:lang w:val="de-DE"/>
        </w:rPr>
        <w:t>5</w:t>
      </w:r>
      <w:r w:rsidRPr="00A1678B">
        <w:rPr>
          <w:bCs/>
          <w:noProof w:val="0"/>
          <w:sz w:val="24"/>
          <w:szCs w:val="24"/>
          <w:lang w:val="de-DE"/>
        </w:rPr>
        <w:tab/>
        <w:t>R1-2</w:t>
      </w:r>
      <w:r>
        <w:rPr>
          <w:bCs/>
          <w:noProof w:val="0"/>
          <w:sz w:val="24"/>
          <w:szCs w:val="24"/>
          <w:lang w:val="de-DE"/>
        </w:rPr>
        <w:t>3</w:t>
      </w:r>
      <w:r w:rsidR="00E054A3">
        <w:rPr>
          <w:bCs/>
          <w:noProof w:val="0"/>
          <w:sz w:val="24"/>
          <w:szCs w:val="24"/>
          <w:lang w:val="de-DE"/>
        </w:rPr>
        <w:t>1</w:t>
      </w:r>
      <w:r w:rsidR="005B4123">
        <w:rPr>
          <w:bCs/>
          <w:noProof w:val="0"/>
          <w:sz w:val="24"/>
          <w:szCs w:val="24"/>
          <w:lang w:val="de-DE"/>
        </w:rPr>
        <w:t>2</w:t>
      </w:r>
      <w:r w:rsidR="00EC46C7">
        <w:rPr>
          <w:bCs/>
          <w:noProof w:val="0"/>
          <w:sz w:val="24"/>
          <w:szCs w:val="24"/>
          <w:lang w:val="de-DE"/>
        </w:rPr>
        <w:t>206</w:t>
      </w:r>
    </w:p>
    <w:bookmarkEnd w:id="0"/>
    <w:p w14:paraId="7F33F8C8" w14:textId="77777777" w:rsidR="00E054A3" w:rsidRPr="001C568A" w:rsidRDefault="00E054A3" w:rsidP="00E054A3">
      <w:pPr>
        <w:pStyle w:val="CRCoverPage"/>
        <w:outlineLvl w:val="0"/>
        <w:rPr>
          <w:b/>
          <w:noProof/>
          <w:sz w:val="24"/>
          <w:lang w:val="en-US"/>
        </w:rPr>
      </w:pPr>
      <w:r>
        <w:rPr>
          <w:b/>
          <w:noProof/>
          <w:sz w:val="24"/>
        </w:rPr>
        <w:t>Chicago, US, 13</w:t>
      </w:r>
      <w:r w:rsidRPr="001A61E6">
        <w:rPr>
          <w:b/>
          <w:noProof/>
          <w:sz w:val="24"/>
          <w:vertAlign w:val="superscript"/>
        </w:rPr>
        <w:t>th</w:t>
      </w:r>
      <w:r>
        <w:rPr>
          <w:b/>
          <w:noProof/>
          <w:sz w:val="24"/>
        </w:rPr>
        <w:t xml:space="preserve"> – 17</w:t>
      </w:r>
      <w:r w:rsidRPr="001A61E6">
        <w:rPr>
          <w:b/>
          <w:noProof/>
          <w:sz w:val="24"/>
          <w:vertAlign w:val="superscript"/>
        </w:rPr>
        <w:t>th</w:t>
      </w:r>
      <w:r>
        <w:rPr>
          <w:b/>
          <w:noProof/>
          <w:sz w:val="24"/>
        </w:rPr>
        <w:t xml:space="preserve"> November</w:t>
      </w:r>
      <w:r w:rsidRPr="00550226">
        <w:rPr>
          <w:b/>
          <w:noProof/>
          <w:sz w:val="24"/>
        </w:rPr>
        <w:t xml:space="preserve"> 202</w:t>
      </w:r>
      <w:r>
        <w:rPr>
          <w:b/>
          <w:noProof/>
          <w:sz w:val="24"/>
        </w:rPr>
        <w:t>3</w:t>
      </w:r>
    </w:p>
    <w:p w14:paraId="2CFE1919" w14:textId="77777777" w:rsidR="00850D96" w:rsidRPr="00E054A3" w:rsidRDefault="00850D96" w:rsidP="00CA26CE">
      <w:pPr>
        <w:pStyle w:val="Header"/>
        <w:rPr>
          <w:bCs/>
          <w:noProof w:val="0"/>
          <w:sz w:val="24"/>
          <w:lang w:eastAsia="ja-JP"/>
        </w:rPr>
      </w:pPr>
    </w:p>
    <w:p w14:paraId="30E02941" w14:textId="058AC925"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66B57AA1"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EC46C7" w:rsidRPr="00EC46C7">
        <w:rPr>
          <w:rFonts w:ascii="Arial" w:hAnsi="Arial" w:cs="Arial"/>
          <w:b/>
          <w:bCs/>
          <w:sz w:val="24"/>
        </w:rPr>
        <w:t>Removal of TBS limitation for HARQ retransmissions with reserved MCS</w:t>
      </w:r>
    </w:p>
    <w:p w14:paraId="3F69137B" w14:textId="69EC346D"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390741" w:rsidRPr="00390741">
        <w:rPr>
          <w:rFonts w:ascii="Arial" w:hAnsi="Arial" w:cs="Arial"/>
          <w:b/>
          <w:bCs/>
          <w:sz w:val="24"/>
        </w:rPr>
        <w:t>NR_newRAT</w:t>
      </w:r>
      <w:proofErr w:type="spellEnd"/>
      <w:r w:rsidR="00390741" w:rsidRPr="00390741">
        <w:rPr>
          <w:rFonts w:ascii="Arial" w:hAnsi="Arial" w:cs="Arial"/>
          <w:b/>
          <w:bCs/>
          <w:sz w:val="24"/>
        </w:rPr>
        <w:t>-Core, TEI16</w:t>
      </w:r>
    </w:p>
    <w:p w14:paraId="30E02944" w14:textId="26E17050"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1BB04297" w14:textId="77777777" w:rsidR="009A5866" w:rsidRDefault="009A5866" w:rsidP="16512788">
      <w:pPr>
        <w:rPr>
          <w:rFonts w:ascii="Arial" w:hAnsi="Arial" w:cs="Arial"/>
          <w:b/>
          <w:bCs/>
          <w:sz w:val="24"/>
          <w:szCs w:val="24"/>
        </w:rPr>
      </w:pPr>
    </w:p>
    <w:p w14:paraId="077C5D49" w14:textId="40690B00" w:rsidR="00CF11AE" w:rsidRDefault="00CF11AE" w:rsidP="00CF11AE">
      <w:pPr>
        <w:pStyle w:val="Heading1"/>
        <w:numPr>
          <w:ilvl w:val="0"/>
          <w:numId w:val="31"/>
        </w:numPr>
      </w:pPr>
      <w:r>
        <w:t>Introduction</w:t>
      </w:r>
      <w:r w:rsidR="00BD737A">
        <w:t>, Discussion and Proposals</w:t>
      </w:r>
    </w:p>
    <w:p w14:paraId="525996D6" w14:textId="23B1F370" w:rsidR="00502E6F" w:rsidRDefault="00390741" w:rsidP="00111F7D">
      <w:r>
        <w:t>RAN1#</w:t>
      </w:r>
      <w:r w:rsidR="00A67EF8">
        <w:t xml:space="preserve">94bis in October 2018 when wrapping up Rel-15 specifications introduced a per-cell peak rate restriction for UE </w:t>
      </w:r>
      <w:r w:rsidR="00D271DB">
        <w:t xml:space="preserve">PDSCH </w:t>
      </w:r>
      <w:r w:rsidR="00A67EF8">
        <w:t>processing capability 2 UEs and for implicit MCS retransmissions.</w:t>
      </w:r>
    </w:p>
    <w:p w14:paraId="6F4CFAD1" w14:textId="790B952B" w:rsidR="00A67EF8" w:rsidRDefault="0062110B" w:rsidP="00111F7D">
      <w:pPr>
        <w:rPr>
          <w:lang w:val="en-US"/>
        </w:rPr>
      </w:pPr>
      <w:r>
        <w:rPr>
          <w:lang w:val="en-US"/>
        </w:rPr>
        <w:t>Samsung raised an issue with reserved MCS scheduling in [1]</w:t>
      </w:r>
    </w:p>
    <w:tbl>
      <w:tblPr>
        <w:tblStyle w:val="TableGrid"/>
        <w:tblW w:w="0" w:type="auto"/>
        <w:tblLook w:val="04A0" w:firstRow="1" w:lastRow="0" w:firstColumn="1" w:lastColumn="0" w:noHBand="0" w:noVBand="1"/>
      </w:tblPr>
      <w:tblGrid>
        <w:gridCol w:w="9629"/>
      </w:tblGrid>
      <w:tr w:rsidR="0062110B" w14:paraId="33A9029C" w14:textId="77777777" w:rsidTr="0062110B">
        <w:tc>
          <w:tcPr>
            <w:tcW w:w="9629" w:type="dxa"/>
          </w:tcPr>
          <w:p w14:paraId="0EA40137" w14:textId="77777777" w:rsidR="0062110B" w:rsidRDefault="0062110B" w:rsidP="0062110B">
            <w:pPr>
              <w:rPr>
                <w:rFonts w:eastAsia="Malgun Gothic"/>
                <w:lang w:eastAsia="ko-KR"/>
              </w:rPr>
            </w:pPr>
            <w:r>
              <w:rPr>
                <w:rFonts w:eastAsia="Malgun Gothic"/>
                <w:lang w:eastAsia="ko-KR"/>
              </w:rPr>
              <w:t>The above restriction considers the instantaneous data rate at some point of time. However, by using the above restriction, many possible scheduling use cases cannot be supported. For example, as shown in Figure 1, PDSCH with max TBS and 14 symbol duration for initial transmission cannot be scheduled for retransmission with 13 symbols.</w:t>
            </w:r>
          </w:p>
          <w:p w14:paraId="44CF6708" w14:textId="77777777" w:rsidR="0062110B" w:rsidRDefault="0062110B" w:rsidP="0062110B">
            <w:pPr>
              <w:keepNext/>
              <w:jc w:val="center"/>
              <w:rPr>
                <w:rFonts w:eastAsia="MS Mincho"/>
                <w:lang w:val="en-US"/>
              </w:rPr>
            </w:pPr>
            <w:r>
              <w:rPr>
                <w:noProof/>
                <w:lang w:eastAsia="ko-KR"/>
              </w:rPr>
              <w:drawing>
                <wp:inline distT="0" distB="0" distL="0" distR="0" wp14:anchorId="060833E1" wp14:editId="03BAEE66">
                  <wp:extent cx="4432300" cy="1905000"/>
                  <wp:effectExtent l="0" t="0" r="6350" b="0"/>
                  <wp:docPr id="906711199"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711199" name="Picture 1" descr="A blue rectangles with white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2300" cy="1905000"/>
                          </a:xfrm>
                          <a:prstGeom prst="rect">
                            <a:avLst/>
                          </a:prstGeom>
                          <a:noFill/>
                          <a:ln>
                            <a:noFill/>
                          </a:ln>
                        </pic:spPr>
                      </pic:pic>
                    </a:graphicData>
                  </a:graphic>
                </wp:inline>
              </w:drawing>
            </w:r>
          </w:p>
          <w:p w14:paraId="7A769E6F" w14:textId="052FF456" w:rsidR="0062110B" w:rsidRPr="0062110B" w:rsidRDefault="0062110B" w:rsidP="0062110B">
            <w:pPr>
              <w:pStyle w:val="Caption"/>
              <w:jc w:val="center"/>
              <w:rPr>
                <w:rFonts w:eastAsia="Malgun Gothic"/>
                <w:lang w:eastAsia="ko-KR"/>
              </w:rPr>
            </w:pPr>
            <w:r>
              <w:t xml:space="preserve">Figure </w:t>
            </w:r>
            <w:r>
              <w:fldChar w:fldCharType="begin"/>
            </w:r>
            <w:r>
              <w:instrText xml:space="preserve"> SEQ Figure \* ARABIC </w:instrText>
            </w:r>
            <w:r>
              <w:fldChar w:fldCharType="separate"/>
            </w:r>
            <w:r>
              <w:rPr>
                <w:noProof/>
              </w:rPr>
              <w:t>1</w:t>
            </w:r>
            <w:r>
              <w:fldChar w:fldCharType="end"/>
            </w:r>
            <w:r>
              <w:t>: Not-supported use case</w:t>
            </w:r>
          </w:p>
        </w:tc>
      </w:tr>
    </w:tbl>
    <w:p w14:paraId="0DE77E43" w14:textId="77777777" w:rsidR="0062110B" w:rsidRDefault="0062110B" w:rsidP="00111F7D">
      <w:pPr>
        <w:rPr>
          <w:lang w:val="en-US"/>
        </w:rPr>
      </w:pPr>
    </w:p>
    <w:p w14:paraId="74FFA269" w14:textId="7CE8CAE2" w:rsidR="00D271DB" w:rsidRDefault="00D271DB" w:rsidP="00111F7D">
      <w:pPr>
        <w:rPr>
          <w:lang w:val="en-US"/>
        </w:rPr>
      </w:pPr>
      <w:r>
        <w:rPr>
          <w:lang w:val="en-US"/>
        </w:rPr>
        <w:t xml:space="preserve">However, the current specification’s restriction on the </w:t>
      </w:r>
      <w:r>
        <w:rPr>
          <w:lang w:val="en-US"/>
        </w:rPr>
        <w:t xml:space="preserve">retransmission </w:t>
      </w:r>
      <w:r>
        <w:rPr>
          <w:lang w:val="en-US"/>
        </w:rPr>
        <w:t xml:space="preserve">TB size </w:t>
      </w:r>
      <w:r>
        <w:rPr>
          <w:lang w:val="en-US"/>
        </w:rPr>
        <w:t xml:space="preserve">of the reserved MCS </w:t>
      </w:r>
      <w:r>
        <w:rPr>
          <w:lang w:val="en-US"/>
        </w:rPr>
        <w:t xml:space="preserve">HARQ </w:t>
      </w:r>
      <w:proofErr w:type="spellStart"/>
      <w:r>
        <w:rPr>
          <w:lang w:val="en-US"/>
        </w:rPr>
        <w:t>retrasmission</w:t>
      </w:r>
      <w:proofErr w:type="spellEnd"/>
      <w:r>
        <w:rPr>
          <w:lang w:val="en-US"/>
        </w:rPr>
        <w:t xml:space="preserve"> of the subclause 5.1.3 of TS38.214 remained,</w:t>
      </w:r>
      <w:r>
        <w:rPr>
          <w:lang w:val="en-US"/>
        </w:rPr>
        <w:t xml:space="preserve"> </w:t>
      </w:r>
      <w:r>
        <w:rPr>
          <w:lang w:val="en-US"/>
        </w:rPr>
        <w:t xml:space="preserve">tracing back to the same RAN1#94bis meeting’s summary of scheduling and HARQ [2]. </w:t>
      </w:r>
    </w:p>
    <w:tbl>
      <w:tblPr>
        <w:tblStyle w:val="TableGrid"/>
        <w:tblW w:w="0" w:type="auto"/>
        <w:tblLook w:val="04A0" w:firstRow="1" w:lastRow="0" w:firstColumn="1" w:lastColumn="0" w:noHBand="0" w:noVBand="1"/>
      </w:tblPr>
      <w:tblGrid>
        <w:gridCol w:w="9629"/>
      </w:tblGrid>
      <w:tr w:rsidR="00D271DB" w14:paraId="3F376C4A" w14:textId="77777777" w:rsidTr="00D271DB">
        <w:tc>
          <w:tcPr>
            <w:tcW w:w="9629" w:type="dxa"/>
          </w:tcPr>
          <w:p w14:paraId="715FCA10" w14:textId="316B80C9" w:rsidR="009A5866" w:rsidRPr="009A5866" w:rsidRDefault="009A5866" w:rsidP="00D271DB">
            <w:pPr>
              <w:overflowPunct/>
              <w:autoSpaceDE/>
              <w:autoSpaceDN/>
              <w:adjustRightInd/>
              <w:textAlignment w:val="auto"/>
              <w:rPr>
                <w:b/>
                <w:bCs/>
                <w:color w:val="000000"/>
                <w:lang w:eastAsia="zh-CN"/>
              </w:rPr>
            </w:pPr>
            <w:r w:rsidRPr="009A5866">
              <w:rPr>
                <w:b/>
                <w:bCs/>
                <w:color w:val="000000"/>
                <w:lang w:eastAsia="zh-CN"/>
              </w:rPr>
              <w:t>[TS38.214 subclause 5.1.3]</w:t>
            </w:r>
          </w:p>
          <w:p w14:paraId="1EEAA04B" w14:textId="005253A6" w:rsidR="00D271DB" w:rsidRPr="00D271DB" w:rsidRDefault="00D271DB" w:rsidP="00D271DB">
            <w:pPr>
              <w:overflowPunct/>
              <w:autoSpaceDE/>
              <w:autoSpaceDN/>
              <w:adjustRightInd/>
              <w:textAlignment w:val="auto"/>
              <w:rPr>
                <w:color w:val="000000"/>
                <w:lang w:eastAsia="zh-CN"/>
              </w:rPr>
            </w:pPr>
            <w:r w:rsidRPr="00D271DB">
              <w:rPr>
                <w:color w:val="000000"/>
                <w:lang w:eastAsia="zh-CN"/>
              </w:rPr>
              <w:t xml:space="preserve">For a </w:t>
            </w:r>
            <w:r w:rsidRPr="00D271DB">
              <w:rPr>
                <w:i/>
                <w:color w:val="000000"/>
                <w:lang w:eastAsia="zh-CN"/>
              </w:rPr>
              <w:t>j-</w:t>
            </w:r>
            <w:proofErr w:type="spellStart"/>
            <w:r w:rsidRPr="00D271DB">
              <w:rPr>
                <w:color w:val="000000"/>
                <w:lang w:eastAsia="zh-CN"/>
              </w:rPr>
              <w:t>th</w:t>
            </w:r>
            <w:proofErr w:type="spellEnd"/>
            <w:r w:rsidRPr="00D271DB">
              <w:rPr>
                <w:color w:val="000000"/>
                <w:lang w:eastAsia="zh-CN"/>
              </w:rPr>
              <w:t xml:space="preserve"> serving cell, </w:t>
            </w:r>
            <w:r w:rsidRPr="00D271DB">
              <w:rPr>
                <w:color w:val="000000"/>
                <w:highlight w:val="yellow"/>
                <w:lang w:eastAsia="ko-KR"/>
              </w:rPr>
              <w:t xml:space="preserve">if higher layer parameter </w:t>
            </w:r>
            <w:r w:rsidRPr="00D271DB">
              <w:rPr>
                <w:i/>
                <w:color w:val="000000"/>
                <w:highlight w:val="yellow"/>
                <w:lang w:eastAsia="ko-KR"/>
              </w:rPr>
              <w:t>processingType2Enabled</w:t>
            </w:r>
            <w:r w:rsidRPr="00D271DB">
              <w:rPr>
                <w:color w:val="000000"/>
                <w:highlight w:val="yellow"/>
                <w:lang w:eastAsia="ko-KR"/>
              </w:rPr>
              <w:t xml:space="preserve"> of </w:t>
            </w:r>
            <w:r w:rsidRPr="00D271DB">
              <w:rPr>
                <w:i/>
                <w:color w:val="000000"/>
                <w:highlight w:val="yellow"/>
                <w:lang w:eastAsia="ko-KR"/>
              </w:rPr>
              <w:t>PDSCH-</w:t>
            </w:r>
            <w:proofErr w:type="spellStart"/>
            <w:r w:rsidRPr="00D271DB">
              <w:rPr>
                <w:i/>
                <w:color w:val="000000"/>
                <w:highlight w:val="yellow"/>
                <w:lang w:eastAsia="ko-KR"/>
              </w:rPr>
              <w:t>ServingCellConfig</w:t>
            </w:r>
            <w:proofErr w:type="spellEnd"/>
            <w:r w:rsidRPr="00D271DB">
              <w:rPr>
                <w:color w:val="000000"/>
                <w:highlight w:val="yellow"/>
                <w:lang w:eastAsia="ko-KR"/>
              </w:rPr>
              <w:t xml:space="preserve"> is configured for the serving cell and set to '</w:t>
            </w:r>
            <w:r w:rsidRPr="00D271DB">
              <w:rPr>
                <w:i/>
                <w:color w:val="000000"/>
                <w:highlight w:val="yellow"/>
                <w:lang w:eastAsia="ko-KR"/>
              </w:rPr>
              <w:t>enable',</w:t>
            </w:r>
            <w:r w:rsidRPr="00D271DB">
              <w:rPr>
                <w:color w:val="000000"/>
                <w:highlight w:val="yellow"/>
                <w:lang w:eastAsia="ko-KR"/>
              </w:rPr>
              <w:t xml:space="preserve"> </w:t>
            </w:r>
            <w:r w:rsidRPr="00D271DB">
              <w:rPr>
                <w:color w:val="000000"/>
                <w:highlight w:val="red"/>
                <w:lang w:eastAsia="ko-KR"/>
              </w:rPr>
              <w:t xml:space="preserve">or </w:t>
            </w:r>
            <w:r w:rsidRPr="00D271DB">
              <w:rPr>
                <w:color w:val="000000"/>
                <w:highlight w:val="red"/>
                <w:lang w:eastAsia="zh-CN"/>
              </w:rPr>
              <w:t xml:space="preserve">if at least one </w:t>
            </w:r>
            <w:r w:rsidRPr="00D271DB">
              <w:rPr>
                <w:i/>
                <w:color w:val="000000"/>
                <w:highlight w:val="red"/>
                <w:lang w:eastAsia="zh-CN"/>
              </w:rPr>
              <w:t>I</w:t>
            </w:r>
            <w:r w:rsidRPr="00D271DB">
              <w:rPr>
                <w:i/>
                <w:color w:val="000000"/>
                <w:highlight w:val="red"/>
                <w:vertAlign w:val="subscript"/>
                <w:lang w:eastAsia="zh-CN"/>
              </w:rPr>
              <w:t>MCS</w:t>
            </w:r>
            <w:r w:rsidRPr="00D271DB">
              <w:rPr>
                <w:i/>
                <w:color w:val="000000"/>
                <w:highlight w:val="red"/>
                <w:lang w:eastAsia="zh-CN"/>
              </w:rPr>
              <w:t xml:space="preserve"> &gt;</w:t>
            </w:r>
            <w:r w:rsidRPr="00D271DB">
              <w:rPr>
                <w:color w:val="000000"/>
                <w:highlight w:val="red"/>
                <w:lang w:eastAsia="zh-CN"/>
              </w:rPr>
              <w:t xml:space="preserve"> </w:t>
            </w:r>
            <w:r w:rsidRPr="00D271DB">
              <w:rPr>
                <w:i/>
                <w:color w:val="000000"/>
                <w:highlight w:val="red"/>
                <w:lang w:eastAsia="zh-CN"/>
              </w:rPr>
              <w:t>W</w:t>
            </w:r>
            <w:r w:rsidRPr="00D271DB">
              <w:rPr>
                <w:color w:val="000000"/>
                <w:highlight w:val="red"/>
                <w:lang w:eastAsia="zh-CN"/>
              </w:rPr>
              <w:t xml:space="preserve"> for a PDSCH, where </w:t>
            </w:r>
            <w:r w:rsidRPr="00D271DB">
              <w:rPr>
                <w:i/>
                <w:color w:val="000000"/>
                <w:highlight w:val="red"/>
                <w:lang w:eastAsia="zh-CN"/>
              </w:rPr>
              <w:t>W</w:t>
            </w:r>
            <w:r w:rsidRPr="00D271DB">
              <w:rPr>
                <w:color w:val="000000"/>
                <w:highlight w:val="red"/>
                <w:lang w:eastAsia="zh-CN"/>
              </w:rPr>
              <w:t xml:space="preserve"> = 28 for MCS tables 5.1.3.1-1 and 5.1.3.1-3, and </w:t>
            </w:r>
            <w:r w:rsidRPr="00D271DB">
              <w:rPr>
                <w:i/>
                <w:color w:val="000000"/>
                <w:highlight w:val="red"/>
                <w:lang w:eastAsia="zh-CN"/>
              </w:rPr>
              <w:t>W</w:t>
            </w:r>
            <w:r w:rsidRPr="00D271DB">
              <w:rPr>
                <w:color w:val="000000"/>
                <w:highlight w:val="red"/>
                <w:lang w:eastAsia="zh-CN"/>
              </w:rPr>
              <w:t xml:space="preserve"> = 27 for MCS table 5.1.3.1-2</w:t>
            </w:r>
            <w:r w:rsidRPr="00D271DB">
              <w:rPr>
                <w:color w:val="000000"/>
                <w:highlight w:val="yellow"/>
                <w:lang w:eastAsia="zh-CN"/>
              </w:rPr>
              <w:t>,</w:t>
            </w:r>
            <w:r w:rsidRPr="00D271DB">
              <w:rPr>
                <w:color w:val="000000"/>
                <w:highlight w:val="yellow"/>
              </w:rPr>
              <w:t xml:space="preserve"> </w:t>
            </w:r>
            <w:r w:rsidRPr="00D271DB">
              <w:rPr>
                <w:color w:val="000000"/>
                <w:highlight w:val="yellow"/>
                <w:lang w:eastAsia="zh-CN"/>
              </w:rPr>
              <w:t>the UE is not required to handle PDSCH transmissions</w:t>
            </w:r>
            <w:r w:rsidRPr="00D271DB">
              <w:rPr>
                <w:color w:val="000000"/>
                <w:lang w:eastAsia="zh-CN"/>
              </w:rPr>
              <w:t>, if the following condition is not satisfied:</w:t>
            </w:r>
          </w:p>
          <w:p w14:paraId="2A141C1D" w14:textId="77777777" w:rsidR="00D271DB" w:rsidRPr="00D271DB" w:rsidRDefault="00D271DB" w:rsidP="00D271DB">
            <w:pPr>
              <w:keepLines/>
              <w:tabs>
                <w:tab w:val="center" w:pos="4536"/>
                <w:tab w:val="right" w:pos="9072"/>
              </w:tabs>
              <w:overflowPunct/>
              <w:autoSpaceDE/>
              <w:autoSpaceDN/>
              <w:adjustRightInd/>
              <w:textAlignment w:val="auto"/>
              <w:rPr>
                <w:noProof/>
                <w:lang w:val="sv-SE"/>
              </w:rPr>
            </w:pPr>
            <m:oMathPara>
              <m:oMathParaPr>
                <m:jc m:val="centerGroup"/>
              </m:oMathParaPr>
              <m:oMath>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hAnsi="Cambria Math"/>
                            <w:iCs/>
                            <w:noProof/>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60874738" w14:textId="77777777" w:rsidR="00D271DB" w:rsidRPr="00D271DB" w:rsidRDefault="00D271DB" w:rsidP="00D271DB">
            <w:pPr>
              <w:overflowPunct/>
              <w:autoSpaceDE/>
              <w:autoSpaceDN/>
              <w:adjustRightInd/>
              <w:textAlignment w:val="auto"/>
              <w:rPr>
                <w:iCs/>
                <w:color w:val="000000"/>
              </w:rPr>
            </w:pPr>
            <w:proofErr w:type="gramStart"/>
            <w:r w:rsidRPr="00D271DB">
              <w:rPr>
                <w:iCs/>
                <w:color w:val="000000"/>
                <w:lang w:eastAsia="ko-KR"/>
              </w:rPr>
              <w:t>w</w:t>
            </w:r>
            <w:r w:rsidRPr="00D271DB">
              <w:rPr>
                <w:iCs/>
                <w:color w:val="000000"/>
              </w:rPr>
              <w:t>here</w:t>
            </w:r>
            <w:proofErr w:type="gramEnd"/>
          </w:p>
          <w:p w14:paraId="40C42282" w14:textId="77777777" w:rsidR="00D271DB" w:rsidRPr="00D271DB" w:rsidRDefault="00D271DB" w:rsidP="00D271DB">
            <w:pPr>
              <w:overflowPunct/>
              <w:autoSpaceDE/>
              <w:autoSpaceDN/>
              <w:adjustRightInd/>
              <w:ind w:left="568" w:hanging="284"/>
              <w:textAlignment w:val="auto"/>
              <w:rPr>
                <w:lang w:val="x-none"/>
              </w:rPr>
            </w:pPr>
            <w:r w:rsidRPr="00D271DB">
              <w:rPr>
                <w:lang w:val="en-US"/>
              </w:rPr>
              <w:lastRenderedPageBreak/>
              <w:t>-</w:t>
            </w:r>
            <w:r w:rsidRPr="00D271DB">
              <w:rPr>
                <w:lang w:val="en-US"/>
              </w:rPr>
              <w:tab/>
            </w:r>
            <m:oMath>
              <m:r>
                <w:rPr>
                  <w:rFonts w:ascii="Cambria Math" w:hAnsi="Cambria Math"/>
                  <w:lang w:val="x-none"/>
                </w:rPr>
                <m:t xml:space="preserve">L </m:t>
              </m:r>
            </m:oMath>
            <w:r w:rsidRPr="00D271DB">
              <w:rPr>
                <w:lang w:val="x-none"/>
              </w:rPr>
              <w:t>is the number of symbols assigned to the PDSCH</w:t>
            </w:r>
            <w:r w:rsidRPr="00D271DB">
              <w:rPr>
                <w:lang w:val="en-US"/>
              </w:rPr>
              <w:t xml:space="preserve">. </w:t>
            </w:r>
            <w:r w:rsidRPr="00D271DB">
              <w:rPr>
                <w:lang w:val="x-none"/>
              </w:rPr>
              <w:t xml:space="preserve">For a PDSCH that consists of two PDSCH transmission occasions in time domain in one slot, </w:t>
            </w:r>
            <m:oMath>
              <m:r>
                <w:rPr>
                  <w:rFonts w:ascii="Cambria Math" w:hAnsi="Cambria Math"/>
                  <w:lang w:val="x-none"/>
                </w:rPr>
                <m:t>L</m:t>
              </m:r>
            </m:oMath>
            <w:r w:rsidRPr="00D271DB">
              <w:rPr>
                <w:rFonts w:eastAsia="Times New Roman"/>
                <w:lang w:val="x-none"/>
              </w:rPr>
              <w:t xml:space="preserve"> is the number of symbols of one transmission occasion.</w:t>
            </w:r>
          </w:p>
          <w:p w14:paraId="3F6CB609" w14:textId="77777777" w:rsidR="00D271DB" w:rsidRPr="00D271DB" w:rsidRDefault="00D271DB" w:rsidP="00D271DB">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rFonts w:hint="eastAsia"/>
                <w:lang w:val="x-none" w:eastAsia="ko-KR"/>
              </w:rPr>
              <w:t>M is the number of TB</w:t>
            </w:r>
            <w:r w:rsidRPr="00D271DB">
              <w:rPr>
                <w:lang w:val="x-none" w:eastAsia="ko-KR"/>
              </w:rPr>
              <w:t>(s)</w:t>
            </w:r>
            <w:r w:rsidRPr="00D271DB">
              <w:rPr>
                <w:rFonts w:hint="eastAsia"/>
                <w:lang w:val="x-none" w:eastAsia="ko-KR"/>
              </w:rPr>
              <w:t xml:space="preserve"> </w:t>
            </w:r>
            <w:r w:rsidRPr="00D271DB">
              <w:rPr>
                <w:lang w:val="x-none" w:eastAsia="ko-KR"/>
              </w:rPr>
              <w:t>in the PDSCH</w:t>
            </w:r>
          </w:p>
          <w:p w14:paraId="489044D2" w14:textId="77777777" w:rsidR="00D271DB" w:rsidRPr="00D271DB" w:rsidRDefault="00D271DB" w:rsidP="00D271DB">
            <w:pPr>
              <w:overflowPunct/>
              <w:autoSpaceDE/>
              <w:autoSpaceDN/>
              <w:adjustRightInd/>
              <w:ind w:left="568" w:hanging="284"/>
              <w:textAlignment w:val="auto"/>
              <w:rPr>
                <w:lang w:val="x-none"/>
              </w:rPr>
            </w:pPr>
            <w:r w:rsidRPr="00D271DB">
              <w:rPr>
                <w:lang w:val="en-US"/>
              </w:rPr>
              <w:t>-</w:t>
            </w:r>
            <w:r w:rsidRPr="00D271DB">
              <w:rPr>
                <w:lang w:val="en-US"/>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w:rPr>
                      <w:rFonts w:ascii="Cambria Math" w:hAnsi="Cambria Math"/>
                      <w:lang w:val="x-none"/>
                    </w:rPr>
                    <m:t>μ</m:t>
                  </m:r>
                </m:sup>
              </m:sSubSup>
              <m:r>
                <w:rPr>
                  <w:rFonts w:ascii="Cambria Math" w:hAnsi="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∙N</m:t>
                      </m:r>
                    </m:e>
                    <m:sub>
                      <m:r>
                        <w:rPr>
                          <w:rFonts w:ascii="Cambria Math" w:hAnsi="Cambria Math"/>
                          <w:lang w:val="x-none"/>
                        </w:rPr>
                        <m:t>symb</m:t>
                      </m:r>
                    </m:sub>
                    <m:sup>
                      <m:r>
                        <w:rPr>
                          <w:rFonts w:ascii="Cambria Math" w:hAnsi="Cambria Math"/>
                          <w:lang w:val="x-none"/>
                        </w:rPr>
                        <m:t>slot</m:t>
                      </m:r>
                    </m:sup>
                  </m:sSubSup>
                </m:den>
              </m:f>
            </m:oMath>
            <w:r w:rsidRPr="00D271DB">
              <w:rPr>
                <w:lang w:val="x-none"/>
              </w:rPr>
              <w:t xml:space="preserve"> where </w:t>
            </w:r>
            <w:r w:rsidRPr="00D271DB">
              <w:rPr>
                <w:i/>
                <w:lang w:val="x-none"/>
              </w:rPr>
              <w:sym w:font="Symbol" w:char="F06D"/>
            </w:r>
            <w:r w:rsidRPr="00D271DB">
              <w:rPr>
                <w:lang w:val="x-none"/>
              </w:rPr>
              <w:t xml:space="preserve"> is the numerology of the PDSCH </w:t>
            </w:r>
          </w:p>
          <w:p w14:paraId="61AD060D" w14:textId="77777777" w:rsidR="00D271DB" w:rsidRPr="00D271DB" w:rsidRDefault="00D271DB" w:rsidP="00D271DB">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lang w:val="x-none" w:eastAsia="ko-KR"/>
              </w:rPr>
              <w:t xml:space="preserve">for the </w:t>
            </w:r>
            <w:r w:rsidRPr="00D271DB">
              <w:rPr>
                <w:i/>
                <w:lang w:val="x-none" w:eastAsia="ko-KR"/>
              </w:rPr>
              <w:t>m</w:t>
            </w:r>
            <w:r w:rsidRPr="00D271DB">
              <w:rPr>
                <w:lang w:val="x-none"/>
              </w:rPr>
              <w:t>-</w:t>
            </w:r>
            <w:proofErr w:type="spellStart"/>
            <w:r w:rsidRPr="00D271DB">
              <w:rPr>
                <w:lang w:val="x-none"/>
              </w:rPr>
              <w:t>th</w:t>
            </w:r>
            <w:proofErr w:type="spellEnd"/>
            <w:r w:rsidRPr="00D271DB">
              <w:rPr>
                <w:lang w:val="x-none"/>
              </w:rPr>
              <w:t xml:space="preserve"> TB,</w:t>
            </w:r>
            <w:r w:rsidRPr="00D271DB">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45CE11CA" w14:textId="77777777" w:rsidR="00D271DB" w:rsidRPr="00D271DB" w:rsidRDefault="00D271DB" w:rsidP="00D271DB">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A</w:t>
            </w:r>
            <w:r w:rsidRPr="00D271DB">
              <w:rPr>
                <w:lang w:val="x-none"/>
              </w:rPr>
              <w:t xml:space="preserve"> is the number of bits in the transport block as defined in Clause 7.2.1 [5, TS 38.212] </w:t>
            </w:r>
          </w:p>
          <w:p w14:paraId="0D8D4FE6" w14:textId="77777777" w:rsidR="00D271DB" w:rsidRPr="00D271DB" w:rsidRDefault="00D271DB" w:rsidP="00D271DB">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C</w:t>
            </w:r>
            <w:r w:rsidRPr="00D271DB">
              <w:rPr>
                <w:lang w:val="x-none"/>
              </w:rPr>
              <w:t xml:space="preserve"> is the total number of code blocks for the transport block defined in Clause 5.2.2 [5, TS 38.212]</w:t>
            </w:r>
          </w:p>
          <w:p w14:paraId="013ED20C" w14:textId="77777777" w:rsidR="00D271DB" w:rsidRPr="00D271DB" w:rsidRDefault="00D271DB" w:rsidP="00D271DB">
            <w:pPr>
              <w:overflowPunct/>
              <w:autoSpaceDE/>
              <w:autoSpaceDN/>
              <w:adjustRightInd/>
              <w:ind w:left="851" w:hanging="284"/>
              <w:textAlignment w:val="auto"/>
              <w:rPr>
                <w:lang w:val="x-none"/>
              </w:rPr>
            </w:pPr>
            <w:r w:rsidRPr="00D271DB">
              <w:rPr>
                <w:i/>
                <w:lang w:val="en-US"/>
              </w:rPr>
              <w:t>-</w:t>
            </w:r>
            <w:r w:rsidRPr="00D271DB">
              <w:rPr>
                <w:i/>
                <w:lang w:val="en-US"/>
              </w:rPr>
              <w:tab/>
            </w:r>
            <m:oMath>
              <m:r>
                <w:rPr>
                  <w:rFonts w:ascii="Cambria Math" w:hAnsi="Cambria Math"/>
                  <w:lang w:val="x-none" w:eastAsia="ko-KR"/>
                </w:rPr>
                <m:t>C'</m:t>
              </m:r>
            </m:oMath>
            <w:r w:rsidRPr="00D271DB">
              <w:rPr>
                <w:rFonts w:eastAsia="Times New Roman"/>
                <w:lang w:val="x-none" w:eastAsia="ko-KR"/>
              </w:rPr>
              <w:t xml:space="preserve"> </w:t>
            </w:r>
            <w:r w:rsidRPr="00D271DB">
              <w:rPr>
                <w:lang w:val="x-none"/>
              </w:rPr>
              <w:t>is the number of scheduled code blocks for the transport block</w:t>
            </w:r>
            <w:r w:rsidRPr="00D271DB">
              <w:rPr>
                <w:lang w:val="x-none" w:eastAsia="ko-KR"/>
              </w:rPr>
              <w:t xml:space="preserve"> </w:t>
            </w:r>
            <w:r w:rsidRPr="00D271DB">
              <w:rPr>
                <w:lang w:val="x-none"/>
              </w:rPr>
              <w:t xml:space="preserve">as defined in Clause 5.4.2.1 [5, TS 38.212] </w:t>
            </w:r>
          </w:p>
          <w:p w14:paraId="5B86033F" w14:textId="0D9BA84B" w:rsidR="00D271DB" w:rsidRPr="00D271DB" w:rsidRDefault="00D271DB" w:rsidP="00D271DB">
            <w:pPr>
              <w:overflowPunct/>
              <w:autoSpaceDE/>
              <w:autoSpaceDN/>
              <w:adjustRightInd/>
              <w:ind w:left="568" w:hanging="284"/>
              <w:textAlignment w:val="auto"/>
              <w:rPr>
                <w:color w:val="000000"/>
                <w:lang w:val="en-US"/>
              </w:rPr>
            </w:pPr>
            <w:r w:rsidRPr="00D271DB">
              <w:rPr>
                <w:lang w:val="en-US"/>
              </w:rPr>
              <w:t>-</w:t>
            </w:r>
            <w:r w:rsidRPr="00D271DB">
              <w:rPr>
                <w:lang w:val="en-US"/>
              </w:rPr>
              <w:tab/>
            </w:r>
            <m:oMath>
              <m:r>
                <w:rPr>
                  <w:rFonts w:ascii="Cambria Math" w:hAnsi="Cambria Math"/>
                  <w:lang w:val="x-none"/>
                </w:rPr>
                <m:t>DataRateCC</m:t>
              </m:r>
            </m:oMath>
            <w:r w:rsidRPr="00D271DB">
              <w:rPr>
                <w:lang w:val="x-none"/>
              </w:rPr>
              <w:t xml:space="preserve"> [Mbps] is computed </w:t>
            </w:r>
            <w:r w:rsidRPr="00D271DB">
              <w:rPr>
                <w:lang w:val="en-US"/>
              </w:rPr>
              <w:t>as the</w:t>
            </w:r>
            <w:r w:rsidRPr="00D271DB">
              <w:rPr>
                <w:lang w:val="x-none"/>
              </w:rPr>
              <w:t xml:space="preserve"> maximum data rate </w:t>
            </w:r>
            <w:r w:rsidRPr="00D271DB">
              <w:rPr>
                <w:lang w:val="en-US"/>
              </w:rPr>
              <w:t xml:space="preserve">for a carrier in the frequency band of the serving cell for any signaled band combination and feature set consistent with the serving cell, where the data rate value is </w:t>
            </w:r>
            <w:r w:rsidRPr="00D271DB">
              <w:rPr>
                <w:lang w:val="x-none"/>
              </w:rPr>
              <w:t xml:space="preserve">given by </w:t>
            </w:r>
            <w:r w:rsidRPr="00D271DB">
              <w:rPr>
                <w:lang w:val="en-US"/>
              </w:rPr>
              <w:t xml:space="preserve">the formula in </w:t>
            </w:r>
            <w:r w:rsidRPr="00D271DB">
              <w:rPr>
                <w:lang w:val="x-none"/>
              </w:rPr>
              <w:t xml:space="preserve">Clause 4.1.2 in [13, TS 38.306], including the scaling factor </w:t>
            </w:r>
            <w:r w:rsidRPr="00D271DB">
              <w:rPr>
                <w:i/>
                <w:lang w:val="x-none"/>
              </w:rPr>
              <w:t>f(i).</w:t>
            </w:r>
          </w:p>
        </w:tc>
      </w:tr>
    </w:tbl>
    <w:p w14:paraId="144EB61D" w14:textId="77777777" w:rsidR="00D271DB" w:rsidRDefault="00D271DB" w:rsidP="00111F7D">
      <w:pPr>
        <w:rPr>
          <w:lang w:val="en-US"/>
        </w:rPr>
      </w:pPr>
    </w:p>
    <w:p w14:paraId="121E1E9C" w14:textId="098A077D" w:rsidR="00D271DB" w:rsidRDefault="00D271DB" w:rsidP="00111F7D">
      <w:pPr>
        <w:rPr>
          <w:lang w:val="en-US"/>
        </w:rPr>
      </w:pPr>
      <w:r>
        <w:rPr>
          <w:lang w:val="en-US"/>
        </w:rPr>
        <w:t xml:space="preserve">This </w:t>
      </w:r>
      <w:proofErr w:type="spellStart"/>
      <w:r>
        <w:rPr>
          <w:i/>
          <w:iCs/>
          <w:lang w:val="en-US"/>
        </w:rPr>
        <w:t>DataRateCC</w:t>
      </w:r>
      <w:proofErr w:type="spellEnd"/>
      <w:r>
        <w:rPr>
          <w:i/>
          <w:iCs/>
          <w:lang w:val="en-US"/>
        </w:rPr>
        <w:t xml:space="preserve"> </w:t>
      </w:r>
      <w:r>
        <w:rPr>
          <w:lang w:val="en-US"/>
        </w:rPr>
        <w:t xml:space="preserve">limitation equation scales the </w:t>
      </w:r>
      <w:proofErr w:type="spellStart"/>
      <w:r>
        <w:rPr>
          <w:lang w:val="en-US"/>
        </w:rPr>
        <w:t>UE’</w:t>
      </w:r>
      <w:r w:rsidR="009A5866">
        <w:rPr>
          <w:lang w:val="en-US"/>
        </w:rPr>
        <w:t>a</w:t>
      </w:r>
      <w:proofErr w:type="spellEnd"/>
      <w:r>
        <w:rPr>
          <w:lang w:val="en-US"/>
        </w:rPr>
        <w:t xml:space="preserve"> per-slot</w:t>
      </w:r>
      <w:r w:rsidR="009A5866">
        <w:rPr>
          <w:lang w:val="en-US"/>
        </w:rPr>
        <w:t xml:space="preserve"> peak data rate</w:t>
      </w:r>
      <w:r>
        <w:rPr>
          <w:lang w:val="en-US"/>
        </w:rPr>
        <w:t xml:space="preserve"> capability </w:t>
      </w:r>
      <w:r w:rsidR="009A5866">
        <w:rPr>
          <w:lang w:val="en-US"/>
        </w:rPr>
        <w:t xml:space="preserve">as a per-symbol peak data rate capability. This is justified as </w:t>
      </w:r>
      <w:proofErr w:type="gramStart"/>
      <w:r w:rsidR="009A5866">
        <w:rPr>
          <w:lang w:val="en-US"/>
        </w:rPr>
        <w:t>a  1</w:t>
      </w:r>
      <w:proofErr w:type="gramEnd"/>
      <w:r w:rsidR="009A5866" w:rsidRPr="009A5866">
        <w:rPr>
          <w:vertAlign w:val="superscript"/>
          <w:lang w:val="en-US"/>
        </w:rPr>
        <w:t>st</w:t>
      </w:r>
      <w:r w:rsidR="009A5866">
        <w:rPr>
          <w:lang w:val="en-US"/>
        </w:rPr>
        <w:t xml:space="preserve"> transmission TBS limitation, but it causes exactly the restriction that Samsung contribution wanted to avoid. This is problematic for high MCS initial transmissions in TDD deployments where the </w:t>
      </w:r>
      <w:proofErr w:type="spellStart"/>
      <w:r w:rsidR="009A5866">
        <w:rPr>
          <w:lang w:val="en-US"/>
        </w:rPr>
        <w:t>retrasmissons</w:t>
      </w:r>
      <w:proofErr w:type="spellEnd"/>
      <w:r w:rsidR="009A5866">
        <w:rPr>
          <w:lang w:val="en-US"/>
        </w:rPr>
        <w:t xml:space="preserve"> can’t be sent on the switching slots due to the </w:t>
      </w:r>
      <w:proofErr w:type="spellStart"/>
      <w:r w:rsidR="009A5866">
        <w:rPr>
          <w:i/>
          <w:iCs/>
          <w:lang w:val="en-US"/>
        </w:rPr>
        <w:t>DataRateCC</w:t>
      </w:r>
      <w:proofErr w:type="spellEnd"/>
      <w:r w:rsidR="009A5866">
        <w:rPr>
          <w:i/>
          <w:iCs/>
          <w:lang w:val="en-US"/>
        </w:rPr>
        <w:t xml:space="preserve"> </w:t>
      </w:r>
      <w:r w:rsidR="009A5866">
        <w:rPr>
          <w:lang w:val="en-US"/>
        </w:rPr>
        <w:t>limitation being violated. However, based on our lab testing, the limitation seems to be only spec limitation that is not on needed by practical implementations.</w:t>
      </w:r>
    </w:p>
    <w:p w14:paraId="179F8905" w14:textId="79ED713D" w:rsidR="0062110B" w:rsidRDefault="009A5866" w:rsidP="00111F7D">
      <w:pPr>
        <w:rPr>
          <w:b/>
          <w:bCs/>
          <w:lang w:val="en-US"/>
        </w:rPr>
      </w:pPr>
      <w:r>
        <w:rPr>
          <w:b/>
          <w:bCs/>
          <w:lang w:val="en-US"/>
        </w:rPr>
        <w:t xml:space="preserve">Observation 1: The </w:t>
      </w:r>
      <w:proofErr w:type="spellStart"/>
      <w:r>
        <w:rPr>
          <w:b/>
          <w:bCs/>
          <w:i/>
          <w:iCs/>
          <w:lang w:val="en-US"/>
        </w:rPr>
        <w:t>DataRateCC</w:t>
      </w:r>
      <w:proofErr w:type="spellEnd"/>
      <w:r>
        <w:rPr>
          <w:b/>
          <w:bCs/>
          <w:i/>
          <w:iCs/>
          <w:lang w:val="en-US"/>
        </w:rPr>
        <w:t xml:space="preserve"> </w:t>
      </w:r>
      <w:r>
        <w:rPr>
          <w:b/>
          <w:bCs/>
          <w:lang w:val="en-US"/>
        </w:rPr>
        <w:t xml:space="preserve">limit prevents the </w:t>
      </w:r>
      <w:proofErr w:type="spellStart"/>
      <w:r>
        <w:rPr>
          <w:b/>
          <w:bCs/>
          <w:lang w:val="en-US"/>
        </w:rPr>
        <w:t>gNB</w:t>
      </w:r>
      <w:proofErr w:type="spellEnd"/>
      <w:r>
        <w:rPr>
          <w:b/>
          <w:bCs/>
          <w:lang w:val="en-US"/>
        </w:rPr>
        <w:t xml:space="preserve"> from scheduling a close-to-max TBS </w:t>
      </w:r>
      <w:proofErr w:type="spellStart"/>
      <w:r>
        <w:rPr>
          <w:b/>
          <w:bCs/>
          <w:lang w:val="en-US"/>
        </w:rPr>
        <w:t>retransmisssions</w:t>
      </w:r>
      <w:proofErr w:type="spellEnd"/>
      <w:r>
        <w:rPr>
          <w:b/>
          <w:bCs/>
          <w:lang w:val="en-US"/>
        </w:rPr>
        <w:t xml:space="preserve"> on TDD S-slots, when the limitation does not appear to be needed by existing </w:t>
      </w:r>
      <w:proofErr w:type="gramStart"/>
      <w:r>
        <w:rPr>
          <w:b/>
          <w:bCs/>
          <w:lang w:val="en-US"/>
        </w:rPr>
        <w:t>implementations</w:t>
      </w:r>
      <w:proofErr w:type="gramEnd"/>
    </w:p>
    <w:p w14:paraId="147E30C4" w14:textId="4AD2887C" w:rsidR="009A5866" w:rsidRDefault="009A5866" w:rsidP="00111F7D">
      <w:pPr>
        <w:rPr>
          <w:b/>
          <w:bCs/>
          <w:lang w:val="en-US"/>
        </w:rPr>
      </w:pPr>
      <w:r>
        <w:rPr>
          <w:b/>
          <w:bCs/>
          <w:lang w:val="en-US"/>
        </w:rPr>
        <w:t xml:space="preserve">Proposal 1: Remove the </w:t>
      </w:r>
      <w:proofErr w:type="spellStart"/>
      <w:r>
        <w:rPr>
          <w:b/>
          <w:bCs/>
          <w:i/>
          <w:iCs/>
          <w:lang w:val="en-US"/>
        </w:rPr>
        <w:t>DataRateCC</w:t>
      </w:r>
      <w:proofErr w:type="spellEnd"/>
      <w:r>
        <w:rPr>
          <w:b/>
          <w:bCs/>
          <w:i/>
          <w:iCs/>
          <w:lang w:val="en-US"/>
        </w:rPr>
        <w:t xml:space="preserve"> </w:t>
      </w:r>
      <w:r>
        <w:rPr>
          <w:b/>
          <w:bCs/>
          <w:lang w:val="en-US"/>
        </w:rPr>
        <w:t xml:space="preserve">limit from reserved MCS retransmissions at least for </w:t>
      </w:r>
      <w:proofErr w:type="gramStart"/>
      <w:r>
        <w:rPr>
          <w:b/>
          <w:bCs/>
          <w:lang w:val="en-US"/>
        </w:rPr>
        <w:t>PDSCH</w:t>
      </w:r>
      <w:proofErr w:type="gramEnd"/>
    </w:p>
    <w:p w14:paraId="7EB20690" w14:textId="6A402D8F" w:rsidR="003938B9" w:rsidRDefault="003938B9" w:rsidP="00111F7D">
      <w:pPr>
        <w:rPr>
          <w:b/>
          <w:bCs/>
          <w:lang w:val="en-US"/>
        </w:rPr>
      </w:pPr>
      <w:r>
        <w:rPr>
          <w:b/>
          <w:bCs/>
          <w:lang w:val="en-US"/>
        </w:rPr>
        <w:t>Proposal 2: Discuss the specification release from which to adopt the proposal.</w:t>
      </w:r>
    </w:p>
    <w:p w14:paraId="7F846428" w14:textId="739BF3CD" w:rsidR="009A5866" w:rsidRDefault="003938B9" w:rsidP="00111F7D">
      <w:pPr>
        <w:rPr>
          <w:b/>
          <w:bCs/>
          <w:lang w:val="en-US"/>
        </w:rPr>
      </w:pPr>
      <w:r>
        <w:rPr>
          <w:b/>
          <w:bCs/>
          <w:lang w:val="en-US"/>
        </w:rPr>
        <w:t>Proposal 3: Agree to the following text proposal to TS. 38.214 subclause 5.1.3:</w:t>
      </w:r>
    </w:p>
    <w:tbl>
      <w:tblPr>
        <w:tblStyle w:val="TableGrid"/>
        <w:tblW w:w="0" w:type="auto"/>
        <w:tblLook w:val="04A0" w:firstRow="1" w:lastRow="0" w:firstColumn="1" w:lastColumn="0" w:noHBand="0" w:noVBand="1"/>
      </w:tblPr>
      <w:tblGrid>
        <w:gridCol w:w="9629"/>
      </w:tblGrid>
      <w:tr w:rsidR="003938B9" w14:paraId="299A1981" w14:textId="77777777" w:rsidTr="00B7126E">
        <w:tc>
          <w:tcPr>
            <w:tcW w:w="9629" w:type="dxa"/>
          </w:tcPr>
          <w:p w14:paraId="3D64A697" w14:textId="3B4B6335" w:rsidR="003938B9" w:rsidRPr="00D271DB" w:rsidRDefault="003938B9" w:rsidP="00B7126E">
            <w:pPr>
              <w:overflowPunct/>
              <w:autoSpaceDE/>
              <w:autoSpaceDN/>
              <w:adjustRightInd/>
              <w:textAlignment w:val="auto"/>
              <w:rPr>
                <w:color w:val="000000"/>
                <w:lang w:eastAsia="zh-CN"/>
              </w:rPr>
            </w:pPr>
            <w:r w:rsidRPr="00D271DB">
              <w:rPr>
                <w:color w:val="000000"/>
                <w:lang w:eastAsia="zh-CN"/>
              </w:rPr>
              <w:t xml:space="preserve">For a </w:t>
            </w:r>
            <w:r w:rsidRPr="00D271DB">
              <w:rPr>
                <w:i/>
                <w:color w:val="000000"/>
                <w:lang w:eastAsia="zh-CN"/>
              </w:rPr>
              <w:t>j-</w:t>
            </w:r>
            <w:proofErr w:type="spellStart"/>
            <w:r w:rsidRPr="00D271DB">
              <w:rPr>
                <w:color w:val="000000"/>
                <w:lang w:eastAsia="zh-CN"/>
              </w:rPr>
              <w:t>th</w:t>
            </w:r>
            <w:proofErr w:type="spellEnd"/>
            <w:r w:rsidRPr="00D271DB">
              <w:rPr>
                <w:color w:val="000000"/>
                <w:lang w:eastAsia="zh-CN"/>
              </w:rPr>
              <w:t xml:space="preserve"> serving cell, </w:t>
            </w:r>
            <w:r w:rsidRPr="00D271DB">
              <w:rPr>
                <w:color w:val="000000"/>
                <w:lang w:eastAsia="ko-KR"/>
              </w:rPr>
              <w:t xml:space="preserve">if higher layer parameter </w:t>
            </w:r>
            <w:r w:rsidRPr="00D271DB">
              <w:rPr>
                <w:i/>
                <w:color w:val="000000"/>
                <w:lang w:eastAsia="ko-KR"/>
              </w:rPr>
              <w:t>processingType2Enabled</w:t>
            </w:r>
            <w:r w:rsidRPr="00D271DB">
              <w:rPr>
                <w:color w:val="000000"/>
                <w:lang w:eastAsia="ko-KR"/>
              </w:rPr>
              <w:t xml:space="preserve"> of </w:t>
            </w:r>
            <w:r w:rsidRPr="00D271DB">
              <w:rPr>
                <w:i/>
                <w:color w:val="000000"/>
                <w:lang w:eastAsia="ko-KR"/>
              </w:rPr>
              <w:t>PDSCH-</w:t>
            </w:r>
            <w:proofErr w:type="spellStart"/>
            <w:r w:rsidRPr="00D271DB">
              <w:rPr>
                <w:i/>
                <w:color w:val="000000"/>
                <w:lang w:eastAsia="ko-KR"/>
              </w:rPr>
              <w:t>ServingCellConfig</w:t>
            </w:r>
            <w:proofErr w:type="spellEnd"/>
            <w:r w:rsidRPr="00D271DB">
              <w:rPr>
                <w:color w:val="000000"/>
                <w:lang w:eastAsia="ko-KR"/>
              </w:rPr>
              <w:t xml:space="preserve"> is configured for the serving cell and set to '</w:t>
            </w:r>
            <w:r w:rsidRPr="00D271DB">
              <w:rPr>
                <w:i/>
                <w:color w:val="000000"/>
                <w:lang w:eastAsia="ko-KR"/>
              </w:rPr>
              <w:t>enable',</w:t>
            </w:r>
            <w:r w:rsidRPr="00D271DB">
              <w:rPr>
                <w:color w:val="000000"/>
                <w:lang w:eastAsia="ko-KR"/>
              </w:rPr>
              <w:t xml:space="preserve"> or </w:t>
            </w:r>
            <w:r w:rsidRPr="00D271DB">
              <w:rPr>
                <w:color w:val="000000"/>
                <w:lang w:eastAsia="zh-CN"/>
              </w:rPr>
              <w:t xml:space="preserve">if </w:t>
            </w:r>
            <w:ins w:id="1" w:author="Nokia" w:date="2023-11-03T18:43:00Z">
              <w:r>
                <w:rPr>
                  <w:color w:val="000000"/>
                  <w:lang w:eastAsia="zh-CN"/>
                </w:rPr>
                <w:t xml:space="preserve">more than one PDSCH is scheduled in a slot and </w:t>
              </w:r>
            </w:ins>
            <w:r w:rsidRPr="00D271DB">
              <w:rPr>
                <w:color w:val="000000"/>
                <w:lang w:eastAsia="zh-CN"/>
              </w:rPr>
              <w:t xml:space="preserve">at least one </w:t>
            </w:r>
            <w:r w:rsidRPr="00D271DB">
              <w:rPr>
                <w:i/>
                <w:color w:val="000000"/>
                <w:lang w:eastAsia="zh-CN"/>
              </w:rPr>
              <w:t>I</w:t>
            </w:r>
            <w:r w:rsidRPr="00D271DB">
              <w:rPr>
                <w:i/>
                <w:color w:val="000000"/>
                <w:vertAlign w:val="subscript"/>
                <w:lang w:eastAsia="zh-CN"/>
              </w:rPr>
              <w:t>MCS</w:t>
            </w:r>
            <w:r w:rsidRPr="00D271DB">
              <w:rPr>
                <w:i/>
                <w:color w:val="000000"/>
                <w:lang w:eastAsia="zh-CN"/>
              </w:rPr>
              <w:t xml:space="preserve"> &gt;</w:t>
            </w:r>
            <w:r w:rsidRPr="00D271DB">
              <w:rPr>
                <w:color w:val="000000"/>
                <w:lang w:eastAsia="zh-CN"/>
              </w:rPr>
              <w:t xml:space="preserve"> </w:t>
            </w:r>
            <w:r w:rsidRPr="00D271DB">
              <w:rPr>
                <w:i/>
                <w:color w:val="000000"/>
                <w:lang w:eastAsia="zh-CN"/>
              </w:rPr>
              <w:t>W</w:t>
            </w:r>
            <w:r w:rsidRPr="00D271DB">
              <w:rPr>
                <w:color w:val="000000"/>
                <w:lang w:eastAsia="zh-CN"/>
              </w:rPr>
              <w:t xml:space="preserve"> for a PDSCH, where </w:t>
            </w:r>
            <w:r w:rsidRPr="00D271DB">
              <w:rPr>
                <w:i/>
                <w:color w:val="000000"/>
                <w:lang w:eastAsia="zh-CN"/>
              </w:rPr>
              <w:t>W</w:t>
            </w:r>
            <w:r w:rsidRPr="00D271DB">
              <w:rPr>
                <w:color w:val="000000"/>
                <w:lang w:eastAsia="zh-CN"/>
              </w:rPr>
              <w:t xml:space="preserve"> = 28 for MCS tables 5.1.3.1-1 and 5.1.3.1-3, and </w:t>
            </w:r>
            <w:r w:rsidRPr="00D271DB">
              <w:rPr>
                <w:i/>
                <w:color w:val="000000"/>
                <w:lang w:eastAsia="zh-CN"/>
              </w:rPr>
              <w:t>W</w:t>
            </w:r>
            <w:r w:rsidRPr="00D271DB">
              <w:rPr>
                <w:color w:val="000000"/>
                <w:lang w:eastAsia="zh-CN"/>
              </w:rPr>
              <w:t xml:space="preserve"> = 27 for MCS table 5.1.3.1-2,</w:t>
            </w:r>
            <w:r w:rsidRPr="00D271DB">
              <w:rPr>
                <w:color w:val="000000"/>
              </w:rPr>
              <w:t xml:space="preserve"> </w:t>
            </w:r>
            <w:r w:rsidRPr="00D271DB">
              <w:rPr>
                <w:color w:val="000000"/>
                <w:lang w:eastAsia="zh-CN"/>
              </w:rPr>
              <w:t>the UE is not required to handle PDSCH transmissions, if the following condition is not satisfied:</w:t>
            </w:r>
          </w:p>
          <w:p w14:paraId="5957C47F" w14:textId="77777777" w:rsidR="003938B9" w:rsidRPr="00D271DB" w:rsidRDefault="003938B9" w:rsidP="00B7126E">
            <w:pPr>
              <w:keepLines/>
              <w:tabs>
                <w:tab w:val="center" w:pos="4536"/>
                <w:tab w:val="right" w:pos="9072"/>
              </w:tabs>
              <w:overflowPunct/>
              <w:autoSpaceDE/>
              <w:autoSpaceDN/>
              <w:adjustRightInd/>
              <w:textAlignment w:val="auto"/>
              <w:rPr>
                <w:noProof/>
                <w:lang w:val="sv-SE"/>
              </w:rPr>
            </w:pPr>
            <m:oMathPara>
              <m:oMathParaPr>
                <m:jc m:val="centerGroup"/>
              </m:oMathParaPr>
              <m:oMath>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hAnsi="Cambria Math"/>
                            <w:iCs/>
                            <w:noProof/>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171A2D95" w14:textId="77777777" w:rsidR="003938B9" w:rsidRPr="00D271DB" w:rsidRDefault="003938B9" w:rsidP="00B7126E">
            <w:pPr>
              <w:overflowPunct/>
              <w:autoSpaceDE/>
              <w:autoSpaceDN/>
              <w:adjustRightInd/>
              <w:textAlignment w:val="auto"/>
              <w:rPr>
                <w:iCs/>
                <w:color w:val="000000"/>
              </w:rPr>
            </w:pPr>
            <w:proofErr w:type="gramStart"/>
            <w:r w:rsidRPr="00D271DB">
              <w:rPr>
                <w:iCs/>
                <w:color w:val="000000"/>
                <w:lang w:eastAsia="ko-KR"/>
              </w:rPr>
              <w:t>w</w:t>
            </w:r>
            <w:r w:rsidRPr="00D271DB">
              <w:rPr>
                <w:iCs/>
                <w:color w:val="000000"/>
              </w:rPr>
              <w:t>here</w:t>
            </w:r>
            <w:proofErr w:type="gramEnd"/>
          </w:p>
          <w:p w14:paraId="625360C1" w14:textId="77777777" w:rsidR="003938B9" w:rsidRPr="00D271DB" w:rsidRDefault="003938B9" w:rsidP="00B7126E">
            <w:pPr>
              <w:overflowPunct/>
              <w:autoSpaceDE/>
              <w:autoSpaceDN/>
              <w:adjustRightInd/>
              <w:ind w:left="568" w:hanging="284"/>
              <w:textAlignment w:val="auto"/>
              <w:rPr>
                <w:lang w:val="x-none"/>
              </w:rPr>
            </w:pPr>
            <w:r w:rsidRPr="00D271DB">
              <w:rPr>
                <w:lang w:val="en-US"/>
              </w:rPr>
              <w:t>-</w:t>
            </w:r>
            <w:r w:rsidRPr="00D271DB">
              <w:rPr>
                <w:lang w:val="en-US"/>
              </w:rPr>
              <w:tab/>
            </w:r>
            <m:oMath>
              <m:r>
                <w:rPr>
                  <w:rFonts w:ascii="Cambria Math" w:hAnsi="Cambria Math"/>
                  <w:lang w:val="x-none"/>
                </w:rPr>
                <m:t xml:space="preserve">L </m:t>
              </m:r>
            </m:oMath>
            <w:r w:rsidRPr="00D271DB">
              <w:rPr>
                <w:lang w:val="x-none"/>
              </w:rPr>
              <w:t>is the number of symbols assigned to the PDSCH</w:t>
            </w:r>
            <w:r w:rsidRPr="00D271DB">
              <w:rPr>
                <w:lang w:val="en-US"/>
              </w:rPr>
              <w:t xml:space="preserve">. </w:t>
            </w:r>
            <w:r w:rsidRPr="00D271DB">
              <w:rPr>
                <w:lang w:val="x-none"/>
              </w:rPr>
              <w:t xml:space="preserve">For a PDSCH that consists of two PDSCH transmission occasions in time domain in one slot, </w:t>
            </w:r>
            <m:oMath>
              <m:r>
                <w:rPr>
                  <w:rFonts w:ascii="Cambria Math" w:hAnsi="Cambria Math"/>
                  <w:lang w:val="x-none"/>
                </w:rPr>
                <m:t>L</m:t>
              </m:r>
            </m:oMath>
            <w:r w:rsidRPr="00D271DB">
              <w:rPr>
                <w:rFonts w:eastAsia="Times New Roman"/>
                <w:lang w:val="x-none"/>
              </w:rPr>
              <w:t xml:space="preserve"> is the number of symbols of one transmission occasion.</w:t>
            </w:r>
          </w:p>
          <w:p w14:paraId="33B3ABB9" w14:textId="77777777" w:rsidR="003938B9" w:rsidRPr="00D271DB" w:rsidRDefault="003938B9" w:rsidP="00B7126E">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rFonts w:hint="eastAsia"/>
                <w:lang w:val="x-none" w:eastAsia="ko-KR"/>
              </w:rPr>
              <w:t>M is the number of TB</w:t>
            </w:r>
            <w:r w:rsidRPr="00D271DB">
              <w:rPr>
                <w:lang w:val="x-none" w:eastAsia="ko-KR"/>
              </w:rPr>
              <w:t>(s)</w:t>
            </w:r>
            <w:r w:rsidRPr="00D271DB">
              <w:rPr>
                <w:rFonts w:hint="eastAsia"/>
                <w:lang w:val="x-none" w:eastAsia="ko-KR"/>
              </w:rPr>
              <w:t xml:space="preserve"> </w:t>
            </w:r>
            <w:r w:rsidRPr="00D271DB">
              <w:rPr>
                <w:lang w:val="x-none" w:eastAsia="ko-KR"/>
              </w:rPr>
              <w:t>in the PDSCH</w:t>
            </w:r>
          </w:p>
          <w:p w14:paraId="0ECFA95C" w14:textId="77777777" w:rsidR="003938B9" w:rsidRPr="00D271DB" w:rsidRDefault="003938B9" w:rsidP="00B7126E">
            <w:pPr>
              <w:overflowPunct/>
              <w:autoSpaceDE/>
              <w:autoSpaceDN/>
              <w:adjustRightInd/>
              <w:ind w:left="568" w:hanging="284"/>
              <w:textAlignment w:val="auto"/>
              <w:rPr>
                <w:lang w:val="x-none"/>
              </w:rPr>
            </w:pPr>
            <w:r w:rsidRPr="00D271DB">
              <w:rPr>
                <w:lang w:val="en-US"/>
              </w:rPr>
              <w:t>-</w:t>
            </w:r>
            <w:r w:rsidRPr="00D271DB">
              <w:rPr>
                <w:lang w:val="en-US"/>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w:rPr>
                      <w:rFonts w:ascii="Cambria Math" w:hAnsi="Cambria Math"/>
                      <w:lang w:val="x-none"/>
                    </w:rPr>
                    <m:t>μ</m:t>
                  </m:r>
                </m:sup>
              </m:sSubSup>
              <m:r>
                <w:rPr>
                  <w:rFonts w:ascii="Cambria Math" w:hAnsi="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∙N</m:t>
                      </m:r>
                    </m:e>
                    <m:sub>
                      <m:r>
                        <w:rPr>
                          <w:rFonts w:ascii="Cambria Math" w:hAnsi="Cambria Math"/>
                          <w:lang w:val="x-none"/>
                        </w:rPr>
                        <m:t>symb</m:t>
                      </m:r>
                    </m:sub>
                    <m:sup>
                      <m:r>
                        <w:rPr>
                          <w:rFonts w:ascii="Cambria Math" w:hAnsi="Cambria Math"/>
                          <w:lang w:val="x-none"/>
                        </w:rPr>
                        <m:t>slot</m:t>
                      </m:r>
                    </m:sup>
                  </m:sSubSup>
                </m:den>
              </m:f>
            </m:oMath>
            <w:r w:rsidRPr="00D271DB">
              <w:rPr>
                <w:lang w:val="x-none"/>
              </w:rPr>
              <w:t xml:space="preserve"> where </w:t>
            </w:r>
            <w:r w:rsidRPr="00D271DB">
              <w:rPr>
                <w:i/>
                <w:lang w:val="x-none"/>
              </w:rPr>
              <w:sym w:font="Symbol" w:char="F06D"/>
            </w:r>
            <w:r w:rsidRPr="00D271DB">
              <w:rPr>
                <w:lang w:val="x-none"/>
              </w:rPr>
              <w:t xml:space="preserve"> is the numerology of the PDSCH </w:t>
            </w:r>
          </w:p>
          <w:p w14:paraId="4FA0D708" w14:textId="77777777" w:rsidR="003938B9" w:rsidRPr="00D271DB" w:rsidRDefault="003938B9" w:rsidP="00B7126E">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lang w:val="x-none" w:eastAsia="ko-KR"/>
              </w:rPr>
              <w:t xml:space="preserve">for the </w:t>
            </w:r>
            <w:r w:rsidRPr="00D271DB">
              <w:rPr>
                <w:i/>
                <w:lang w:val="x-none" w:eastAsia="ko-KR"/>
              </w:rPr>
              <w:t>m</w:t>
            </w:r>
            <w:r w:rsidRPr="00D271DB">
              <w:rPr>
                <w:lang w:val="x-none"/>
              </w:rPr>
              <w:t>-</w:t>
            </w:r>
            <w:proofErr w:type="spellStart"/>
            <w:r w:rsidRPr="00D271DB">
              <w:rPr>
                <w:lang w:val="x-none"/>
              </w:rPr>
              <w:t>th</w:t>
            </w:r>
            <w:proofErr w:type="spellEnd"/>
            <w:r w:rsidRPr="00D271DB">
              <w:rPr>
                <w:lang w:val="x-none"/>
              </w:rPr>
              <w:t xml:space="preserve"> TB,</w:t>
            </w:r>
            <w:r w:rsidRPr="00D271DB">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686638FA" w14:textId="77777777" w:rsidR="003938B9" w:rsidRPr="00D271DB" w:rsidRDefault="003938B9" w:rsidP="00B7126E">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A</w:t>
            </w:r>
            <w:r w:rsidRPr="00D271DB">
              <w:rPr>
                <w:lang w:val="x-none"/>
              </w:rPr>
              <w:t xml:space="preserve"> is the number of bits in the transport block as defined in Clause 7.2.1 [5, TS 38.212] </w:t>
            </w:r>
          </w:p>
          <w:p w14:paraId="34A4BE51" w14:textId="77777777" w:rsidR="003938B9" w:rsidRPr="00D271DB" w:rsidRDefault="003938B9" w:rsidP="00B7126E">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C</w:t>
            </w:r>
            <w:r w:rsidRPr="00D271DB">
              <w:rPr>
                <w:lang w:val="x-none"/>
              </w:rPr>
              <w:t xml:space="preserve"> is the total number of code blocks for the transport block defined in Clause 5.2.2 [5, TS 38.212]</w:t>
            </w:r>
          </w:p>
          <w:p w14:paraId="2F25E7B1" w14:textId="77777777" w:rsidR="003938B9" w:rsidRPr="00D271DB" w:rsidRDefault="003938B9" w:rsidP="00B7126E">
            <w:pPr>
              <w:overflowPunct/>
              <w:autoSpaceDE/>
              <w:autoSpaceDN/>
              <w:adjustRightInd/>
              <w:ind w:left="851" w:hanging="284"/>
              <w:textAlignment w:val="auto"/>
              <w:rPr>
                <w:lang w:val="x-none"/>
              </w:rPr>
            </w:pPr>
            <w:r w:rsidRPr="00D271DB">
              <w:rPr>
                <w:i/>
                <w:lang w:val="en-US"/>
              </w:rPr>
              <w:t>-</w:t>
            </w:r>
            <w:r w:rsidRPr="00D271DB">
              <w:rPr>
                <w:i/>
                <w:lang w:val="en-US"/>
              </w:rPr>
              <w:tab/>
            </w:r>
            <m:oMath>
              <m:r>
                <w:rPr>
                  <w:rFonts w:ascii="Cambria Math" w:hAnsi="Cambria Math"/>
                  <w:lang w:val="x-none" w:eastAsia="ko-KR"/>
                </w:rPr>
                <m:t>C'</m:t>
              </m:r>
            </m:oMath>
            <w:r w:rsidRPr="00D271DB">
              <w:rPr>
                <w:rFonts w:eastAsia="Times New Roman"/>
                <w:lang w:val="x-none" w:eastAsia="ko-KR"/>
              </w:rPr>
              <w:t xml:space="preserve"> </w:t>
            </w:r>
            <w:r w:rsidRPr="00D271DB">
              <w:rPr>
                <w:lang w:val="x-none"/>
              </w:rPr>
              <w:t>is the number of scheduled code blocks for the transport block</w:t>
            </w:r>
            <w:r w:rsidRPr="00D271DB">
              <w:rPr>
                <w:lang w:val="x-none" w:eastAsia="ko-KR"/>
              </w:rPr>
              <w:t xml:space="preserve"> </w:t>
            </w:r>
            <w:r w:rsidRPr="00D271DB">
              <w:rPr>
                <w:lang w:val="x-none"/>
              </w:rPr>
              <w:t xml:space="preserve">as defined in Clause 5.4.2.1 [5, TS 38.212] </w:t>
            </w:r>
          </w:p>
          <w:p w14:paraId="5C3648F7" w14:textId="77777777" w:rsidR="003938B9" w:rsidRPr="00D271DB" w:rsidRDefault="003938B9" w:rsidP="00B7126E">
            <w:pPr>
              <w:overflowPunct/>
              <w:autoSpaceDE/>
              <w:autoSpaceDN/>
              <w:adjustRightInd/>
              <w:ind w:left="568" w:hanging="284"/>
              <w:textAlignment w:val="auto"/>
              <w:rPr>
                <w:color w:val="000000"/>
                <w:lang w:val="en-US"/>
              </w:rPr>
            </w:pPr>
            <w:r w:rsidRPr="00D271DB">
              <w:rPr>
                <w:lang w:val="en-US"/>
              </w:rPr>
              <w:lastRenderedPageBreak/>
              <w:t>-</w:t>
            </w:r>
            <w:r w:rsidRPr="00D271DB">
              <w:rPr>
                <w:lang w:val="en-US"/>
              </w:rPr>
              <w:tab/>
            </w:r>
            <m:oMath>
              <m:r>
                <w:rPr>
                  <w:rFonts w:ascii="Cambria Math" w:hAnsi="Cambria Math"/>
                  <w:lang w:val="x-none"/>
                </w:rPr>
                <m:t>DataRateCC</m:t>
              </m:r>
            </m:oMath>
            <w:r w:rsidRPr="00D271DB">
              <w:rPr>
                <w:lang w:val="x-none"/>
              </w:rPr>
              <w:t xml:space="preserve"> [Mbps] is computed </w:t>
            </w:r>
            <w:r w:rsidRPr="00D271DB">
              <w:rPr>
                <w:lang w:val="en-US"/>
              </w:rPr>
              <w:t>as the</w:t>
            </w:r>
            <w:r w:rsidRPr="00D271DB">
              <w:rPr>
                <w:lang w:val="x-none"/>
              </w:rPr>
              <w:t xml:space="preserve"> maximum data rate </w:t>
            </w:r>
            <w:r w:rsidRPr="00D271DB">
              <w:rPr>
                <w:lang w:val="en-US"/>
              </w:rPr>
              <w:t xml:space="preserve">for a carrier in the frequency band of the serving cell for any signaled band combination and feature set consistent with the serving cell, where the data rate value is </w:t>
            </w:r>
            <w:r w:rsidRPr="00D271DB">
              <w:rPr>
                <w:lang w:val="x-none"/>
              </w:rPr>
              <w:t xml:space="preserve">given by </w:t>
            </w:r>
            <w:r w:rsidRPr="00D271DB">
              <w:rPr>
                <w:lang w:val="en-US"/>
              </w:rPr>
              <w:t xml:space="preserve">the formula in </w:t>
            </w:r>
            <w:r w:rsidRPr="00D271DB">
              <w:rPr>
                <w:lang w:val="x-none"/>
              </w:rPr>
              <w:t xml:space="preserve">Clause 4.1.2 in [13, TS 38.306], including the scaling factor </w:t>
            </w:r>
            <w:r w:rsidRPr="00D271DB">
              <w:rPr>
                <w:i/>
                <w:lang w:val="x-none"/>
              </w:rPr>
              <w:t>f(i).</w:t>
            </w:r>
          </w:p>
        </w:tc>
      </w:tr>
    </w:tbl>
    <w:p w14:paraId="17D12150" w14:textId="77777777" w:rsidR="003938B9" w:rsidRDefault="003938B9" w:rsidP="003938B9">
      <w:pPr>
        <w:rPr>
          <w:lang w:val="en-US"/>
        </w:rPr>
      </w:pPr>
    </w:p>
    <w:p w14:paraId="6187B485" w14:textId="16827573" w:rsidR="00163F5C" w:rsidRDefault="00163F5C" w:rsidP="00CF11AE">
      <w:pPr>
        <w:pStyle w:val="Heading1"/>
        <w:numPr>
          <w:ilvl w:val="0"/>
          <w:numId w:val="31"/>
        </w:numPr>
      </w:pPr>
      <w:r>
        <w:t>Conclusion</w:t>
      </w:r>
    </w:p>
    <w:p w14:paraId="25E086BC" w14:textId="18E95B31" w:rsidR="00163F5C" w:rsidRDefault="0076319F" w:rsidP="00163F5C">
      <w:r>
        <w:t>The following observations and proposal</w:t>
      </w:r>
      <w:r w:rsidR="003938B9">
        <w:t xml:space="preserve"> are made:</w:t>
      </w:r>
    </w:p>
    <w:p w14:paraId="7343094B" w14:textId="77777777" w:rsidR="003938B9" w:rsidRDefault="003938B9" w:rsidP="003938B9">
      <w:pPr>
        <w:rPr>
          <w:b/>
          <w:bCs/>
          <w:lang w:val="en-US"/>
        </w:rPr>
      </w:pPr>
      <w:r>
        <w:rPr>
          <w:b/>
          <w:bCs/>
          <w:lang w:val="en-US"/>
        </w:rPr>
        <w:t xml:space="preserve">Observation 1: The </w:t>
      </w:r>
      <w:proofErr w:type="spellStart"/>
      <w:r>
        <w:rPr>
          <w:b/>
          <w:bCs/>
          <w:i/>
          <w:iCs/>
          <w:lang w:val="en-US"/>
        </w:rPr>
        <w:t>DataRateCC</w:t>
      </w:r>
      <w:proofErr w:type="spellEnd"/>
      <w:r>
        <w:rPr>
          <w:b/>
          <w:bCs/>
          <w:i/>
          <w:iCs/>
          <w:lang w:val="en-US"/>
        </w:rPr>
        <w:t xml:space="preserve"> </w:t>
      </w:r>
      <w:r>
        <w:rPr>
          <w:b/>
          <w:bCs/>
          <w:lang w:val="en-US"/>
        </w:rPr>
        <w:t xml:space="preserve">limit prevents the </w:t>
      </w:r>
      <w:proofErr w:type="spellStart"/>
      <w:r>
        <w:rPr>
          <w:b/>
          <w:bCs/>
          <w:lang w:val="en-US"/>
        </w:rPr>
        <w:t>gNB</w:t>
      </w:r>
      <w:proofErr w:type="spellEnd"/>
      <w:r>
        <w:rPr>
          <w:b/>
          <w:bCs/>
          <w:lang w:val="en-US"/>
        </w:rPr>
        <w:t xml:space="preserve"> from scheduling a close-to-max TBS </w:t>
      </w:r>
      <w:proofErr w:type="spellStart"/>
      <w:r>
        <w:rPr>
          <w:b/>
          <w:bCs/>
          <w:lang w:val="en-US"/>
        </w:rPr>
        <w:t>retransmisssions</w:t>
      </w:r>
      <w:proofErr w:type="spellEnd"/>
      <w:r>
        <w:rPr>
          <w:b/>
          <w:bCs/>
          <w:lang w:val="en-US"/>
        </w:rPr>
        <w:t xml:space="preserve"> on TDD S-slots, when the limitation does not appear to be needed by existing </w:t>
      </w:r>
      <w:proofErr w:type="gramStart"/>
      <w:r>
        <w:rPr>
          <w:b/>
          <w:bCs/>
          <w:lang w:val="en-US"/>
        </w:rPr>
        <w:t>implementations</w:t>
      </w:r>
      <w:proofErr w:type="gramEnd"/>
    </w:p>
    <w:p w14:paraId="6DC867D9" w14:textId="688E3E2C" w:rsidR="003938B9" w:rsidRDefault="003938B9" w:rsidP="003938B9">
      <w:pPr>
        <w:rPr>
          <w:b/>
          <w:bCs/>
          <w:lang w:val="en-US"/>
        </w:rPr>
      </w:pPr>
      <w:r>
        <w:rPr>
          <w:b/>
          <w:bCs/>
          <w:lang w:val="en-US"/>
        </w:rPr>
        <w:t xml:space="preserve">Proposal 1: Remove the </w:t>
      </w:r>
      <w:proofErr w:type="spellStart"/>
      <w:r>
        <w:rPr>
          <w:b/>
          <w:bCs/>
          <w:i/>
          <w:iCs/>
          <w:lang w:val="en-US"/>
        </w:rPr>
        <w:t>DataRateCC</w:t>
      </w:r>
      <w:proofErr w:type="spellEnd"/>
      <w:r>
        <w:rPr>
          <w:b/>
          <w:bCs/>
          <w:i/>
          <w:iCs/>
          <w:lang w:val="en-US"/>
        </w:rPr>
        <w:t xml:space="preserve"> </w:t>
      </w:r>
      <w:r>
        <w:rPr>
          <w:b/>
          <w:bCs/>
          <w:lang w:val="en-US"/>
        </w:rPr>
        <w:t xml:space="preserve">limit from reserved MCS retransmissions </w:t>
      </w:r>
      <w:r w:rsidR="00BD737A">
        <w:rPr>
          <w:b/>
          <w:bCs/>
          <w:lang w:val="en-US"/>
        </w:rPr>
        <w:t xml:space="preserve">when only one PDSCH is scheduled in a </w:t>
      </w:r>
      <w:proofErr w:type="gramStart"/>
      <w:r w:rsidR="00BD737A">
        <w:rPr>
          <w:b/>
          <w:bCs/>
          <w:lang w:val="en-US"/>
        </w:rPr>
        <w:t>slot</w:t>
      </w:r>
      <w:proofErr w:type="gramEnd"/>
    </w:p>
    <w:p w14:paraId="3C44D55C" w14:textId="33F40756" w:rsidR="003938B9" w:rsidRDefault="003938B9" w:rsidP="003938B9">
      <w:pPr>
        <w:rPr>
          <w:b/>
          <w:bCs/>
          <w:lang w:val="en-US"/>
        </w:rPr>
      </w:pPr>
      <w:r>
        <w:rPr>
          <w:b/>
          <w:bCs/>
          <w:lang w:val="en-US"/>
        </w:rPr>
        <w:t xml:space="preserve">Proposal 2: Discuss the specification release from which to adopt the </w:t>
      </w:r>
      <w:proofErr w:type="gramStart"/>
      <w:r>
        <w:rPr>
          <w:b/>
          <w:bCs/>
          <w:lang w:val="en-US"/>
        </w:rPr>
        <w:t>proposal</w:t>
      </w:r>
      <w:proofErr w:type="gramEnd"/>
    </w:p>
    <w:p w14:paraId="37BA090F" w14:textId="77777777" w:rsidR="003938B9" w:rsidRDefault="003938B9" w:rsidP="003938B9">
      <w:pPr>
        <w:rPr>
          <w:b/>
          <w:bCs/>
          <w:lang w:val="en-US"/>
        </w:rPr>
      </w:pPr>
      <w:r>
        <w:rPr>
          <w:b/>
          <w:bCs/>
          <w:lang w:val="en-US"/>
        </w:rPr>
        <w:t>Proposal 3: Agree to the following text proposal to TS. 38.214 subclause 5.1.3:</w:t>
      </w:r>
    </w:p>
    <w:tbl>
      <w:tblPr>
        <w:tblStyle w:val="TableGrid"/>
        <w:tblW w:w="0" w:type="auto"/>
        <w:tblLook w:val="04A0" w:firstRow="1" w:lastRow="0" w:firstColumn="1" w:lastColumn="0" w:noHBand="0" w:noVBand="1"/>
      </w:tblPr>
      <w:tblGrid>
        <w:gridCol w:w="9629"/>
      </w:tblGrid>
      <w:tr w:rsidR="003938B9" w14:paraId="03FB7112" w14:textId="77777777" w:rsidTr="00B7126E">
        <w:tc>
          <w:tcPr>
            <w:tcW w:w="9629" w:type="dxa"/>
          </w:tcPr>
          <w:p w14:paraId="76FA47BB" w14:textId="77777777" w:rsidR="003938B9" w:rsidRPr="00D271DB" w:rsidRDefault="003938B9" w:rsidP="00B7126E">
            <w:pPr>
              <w:overflowPunct/>
              <w:autoSpaceDE/>
              <w:autoSpaceDN/>
              <w:adjustRightInd/>
              <w:textAlignment w:val="auto"/>
              <w:rPr>
                <w:color w:val="000000"/>
                <w:lang w:eastAsia="zh-CN"/>
              </w:rPr>
            </w:pPr>
            <w:r w:rsidRPr="00D271DB">
              <w:rPr>
                <w:color w:val="000000"/>
                <w:lang w:eastAsia="zh-CN"/>
              </w:rPr>
              <w:t xml:space="preserve">For a </w:t>
            </w:r>
            <w:r w:rsidRPr="00D271DB">
              <w:rPr>
                <w:i/>
                <w:color w:val="000000"/>
                <w:lang w:eastAsia="zh-CN"/>
              </w:rPr>
              <w:t>j-</w:t>
            </w:r>
            <w:proofErr w:type="spellStart"/>
            <w:r w:rsidRPr="00D271DB">
              <w:rPr>
                <w:color w:val="000000"/>
                <w:lang w:eastAsia="zh-CN"/>
              </w:rPr>
              <w:t>th</w:t>
            </w:r>
            <w:proofErr w:type="spellEnd"/>
            <w:r w:rsidRPr="00D271DB">
              <w:rPr>
                <w:color w:val="000000"/>
                <w:lang w:eastAsia="zh-CN"/>
              </w:rPr>
              <w:t xml:space="preserve"> serving cell, </w:t>
            </w:r>
            <w:r w:rsidRPr="00D271DB">
              <w:rPr>
                <w:color w:val="000000"/>
                <w:lang w:eastAsia="ko-KR"/>
              </w:rPr>
              <w:t xml:space="preserve">if higher layer parameter </w:t>
            </w:r>
            <w:r w:rsidRPr="00D271DB">
              <w:rPr>
                <w:i/>
                <w:color w:val="000000"/>
                <w:lang w:eastAsia="ko-KR"/>
              </w:rPr>
              <w:t>processingType2Enabled</w:t>
            </w:r>
            <w:r w:rsidRPr="00D271DB">
              <w:rPr>
                <w:color w:val="000000"/>
                <w:lang w:eastAsia="ko-KR"/>
              </w:rPr>
              <w:t xml:space="preserve"> of </w:t>
            </w:r>
            <w:r w:rsidRPr="00D271DB">
              <w:rPr>
                <w:i/>
                <w:color w:val="000000"/>
                <w:lang w:eastAsia="ko-KR"/>
              </w:rPr>
              <w:t>PDSCH-</w:t>
            </w:r>
            <w:proofErr w:type="spellStart"/>
            <w:r w:rsidRPr="00D271DB">
              <w:rPr>
                <w:i/>
                <w:color w:val="000000"/>
                <w:lang w:eastAsia="ko-KR"/>
              </w:rPr>
              <w:t>ServingCellConfig</w:t>
            </w:r>
            <w:proofErr w:type="spellEnd"/>
            <w:r w:rsidRPr="00D271DB">
              <w:rPr>
                <w:color w:val="000000"/>
                <w:lang w:eastAsia="ko-KR"/>
              </w:rPr>
              <w:t xml:space="preserve"> is configured for the serving cell and set to '</w:t>
            </w:r>
            <w:r w:rsidRPr="00D271DB">
              <w:rPr>
                <w:i/>
                <w:color w:val="000000"/>
                <w:lang w:eastAsia="ko-KR"/>
              </w:rPr>
              <w:t>enable',</w:t>
            </w:r>
            <w:r w:rsidRPr="00D271DB">
              <w:rPr>
                <w:color w:val="000000"/>
                <w:lang w:eastAsia="ko-KR"/>
              </w:rPr>
              <w:t xml:space="preserve"> or </w:t>
            </w:r>
            <w:r w:rsidRPr="00D271DB">
              <w:rPr>
                <w:color w:val="000000"/>
                <w:lang w:eastAsia="zh-CN"/>
              </w:rPr>
              <w:t xml:space="preserve">if </w:t>
            </w:r>
            <w:ins w:id="2" w:author="Nokia" w:date="2023-11-03T18:43:00Z">
              <w:r>
                <w:rPr>
                  <w:color w:val="000000"/>
                  <w:lang w:eastAsia="zh-CN"/>
                </w:rPr>
                <w:t xml:space="preserve">more than one PDSCH is scheduled in a slot and </w:t>
              </w:r>
            </w:ins>
            <w:r w:rsidRPr="00D271DB">
              <w:rPr>
                <w:color w:val="000000"/>
                <w:lang w:eastAsia="zh-CN"/>
              </w:rPr>
              <w:t xml:space="preserve">at least one </w:t>
            </w:r>
            <w:r w:rsidRPr="00D271DB">
              <w:rPr>
                <w:i/>
                <w:color w:val="000000"/>
                <w:lang w:eastAsia="zh-CN"/>
              </w:rPr>
              <w:t>I</w:t>
            </w:r>
            <w:r w:rsidRPr="00D271DB">
              <w:rPr>
                <w:i/>
                <w:color w:val="000000"/>
                <w:vertAlign w:val="subscript"/>
                <w:lang w:eastAsia="zh-CN"/>
              </w:rPr>
              <w:t>MCS</w:t>
            </w:r>
            <w:r w:rsidRPr="00D271DB">
              <w:rPr>
                <w:i/>
                <w:color w:val="000000"/>
                <w:lang w:eastAsia="zh-CN"/>
              </w:rPr>
              <w:t xml:space="preserve"> &gt;</w:t>
            </w:r>
            <w:r w:rsidRPr="00D271DB">
              <w:rPr>
                <w:color w:val="000000"/>
                <w:lang w:eastAsia="zh-CN"/>
              </w:rPr>
              <w:t xml:space="preserve"> </w:t>
            </w:r>
            <w:r w:rsidRPr="00D271DB">
              <w:rPr>
                <w:i/>
                <w:color w:val="000000"/>
                <w:lang w:eastAsia="zh-CN"/>
              </w:rPr>
              <w:t>W</w:t>
            </w:r>
            <w:r w:rsidRPr="00D271DB">
              <w:rPr>
                <w:color w:val="000000"/>
                <w:lang w:eastAsia="zh-CN"/>
              </w:rPr>
              <w:t xml:space="preserve"> for a PDSCH, where </w:t>
            </w:r>
            <w:r w:rsidRPr="00D271DB">
              <w:rPr>
                <w:i/>
                <w:color w:val="000000"/>
                <w:lang w:eastAsia="zh-CN"/>
              </w:rPr>
              <w:t>W</w:t>
            </w:r>
            <w:r w:rsidRPr="00D271DB">
              <w:rPr>
                <w:color w:val="000000"/>
                <w:lang w:eastAsia="zh-CN"/>
              </w:rPr>
              <w:t xml:space="preserve"> = 28 for MCS tables 5.1.3.1-1 and 5.1.3.1-3, and </w:t>
            </w:r>
            <w:r w:rsidRPr="00D271DB">
              <w:rPr>
                <w:i/>
                <w:color w:val="000000"/>
                <w:lang w:eastAsia="zh-CN"/>
              </w:rPr>
              <w:t>W</w:t>
            </w:r>
            <w:r w:rsidRPr="00D271DB">
              <w:rPr>
                <w:color w:val="000000"/>
                <w:lang w:eastAsia="zh-CN"/>
              </w:rPr>
              <w:t xml:space="preserve"> = 27 for MCS table 5.1.3.1-2,</w:t>
            </w:r>
            <w:r w:rsidRPr="00D271DB">
              <w:rPr>
                <w:color w:val="000000"/>
              </w:rPr>
              <w:t xml:space="preserve"> </w:t>
            </w:r>
            <w:r w:rsidRPr="00D271DB">
              <w:rPr>
                <w:color w:val="000000"/>
                <w:lang w:eastAsia="zh-CN"/>
              </w:rPr>
              <w:t>the UE is not required to handle PDSCH transmissions, if the following condition is not satisfied:</w:t>
            </w:r>
          </w:p>
          <w:p w14:paraId="7A9ED57A" w14:textId="77777777" w:rsidR="003938B9" w:rsidRPr="00D271DB" w:rsidRDefault="003938B9" w:rsidP="00B7126E">
            <w:pPr>
              <w:keepLines/>
              <w:tabs>
                <w:tab w:val="center" w:pos="4536"/>
                <w:tab w:val="right" w:pos="9072"/>
              </w:tabs>
              <w:overflowPunct/>
              <w:autoSpaceDE/>
              <w:autoSpaceDN/>
              <w:adjustRightInd/>
              <w:textAlignment w:val="auto"/>
              <w:rPr>
                <w:noProof/>
                <w:lang w:val="sv-SE"/>
              </w:rPr>
            </w:pPr>
            <m:oMathPara>
              <m:oMathParaPr>
                <m:jc m:val="centerGroup"/>
              </m:oMathParaPr>
              <m:oMath>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hAnsi="Cambria Math"/>
                            <w:iCs/>
                            <w:noProof/>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3A70B5F6" w14:textId="77777777" w:rsidR="003938B9" w:rsidRPr="00D271DB" w:rsidRDefault="003938B9" w:rsidP="00B7126E">
            <w:pPr>
              <w:overflowPunct/>
              <w:autoSpaceDE/>
              <w:autoSpaceDN/>
              <w:adjustRightInd/>
              <w:textAlignment w:val="auto"/>
              <w:rPr>
                <w:iCs/>
                <w:color w:val="000000"/>
              </w:rPr>
            </w:pPr>
            <w:proofErr w:type="gramStart"/>
            <w:r w:rsidRPr="00D271DB">
              <w:rPr>
                <w:iCs/>
                <w:color w:val="000000"/>
                <w:lang w:eastAsia="ko-KR"/>
              </w:rPr>
              <w:t>w</w:t>
            </w:r>
            <w:r w:rsidRPr="00D271DB">
              <w:rPr>
                <w:iCs/>
                <w:color w:val="000000"/>
              </w:rPr>
              <w:t>here</w:t>
            </w:r>
            <w:proofErr w:type="gramEnd"/>
          </w:p>
          <w:p w14:paraId="110175F6" w14:textId="77777777" w:rsidR="003938B9" w:rsidRPr="00D271DB" w:rsidRDefault="003938B9" w:rsidP="00B7126E">
            <w:pPr>
              <w:overflowPunct/>
              <w:autoSpaceDE/>
              <w:autoSpaceDN/>
              <w:adjustRightInd/>
              <w:ind w:left="568" w:hanging="284"/>
              <w:textAlignment w:val="auto"/>
              <w:rPr>
                <w:lang w:val="x-none"/>
              </w:rPr>
            </w:pPr>
            <w:r w:rsidRPr="00D271DB">
              <w:rPr>
                <w:lang w:val="en-US"/>
              </w:rPr>
              <w:t>-</w:t>
            </w:r>
            <w:r w:rsidRPr="00D271DB">
              <w:rPr>
                <w:lang w:val="en-US"/>
              </w:rPr>
              <w:tab/>
            </w:r>
            <m:oMath>
              <m:r>
                <w:rPr>
                  <w:rFonts w:ascii="Cambria Math" w:hAnsi="Cambria Math"/>
                  <w:lang w:val="x-none"/>
                </w:rPr>
                <m:t xml:space="preserve">L </m:t>
              </m:r>
            </m:oMath>
            <w:r w:rsidRPr="00D271DB">
              <w:rPr>
                <w:lang w:val="x-none"/>
              </w:rPr>
              <w:t>is the number of symbols assigned to the PDSCH</w:t>
            </w:r>
            <w:r w:rsidRPr="00D271DB">
              <w:rPr>
                <w:lang w:val="en-US"/>
              </w:rPr>
              <w:t xml:space="preserve">. </w:t>
            </w:r>
            <w:r w:rsidRPr="00D271DB">
              <w:rPr>
                <w:lang w:val="x-none"/>
              </w:rPr>
              <w:t xml:space="preserve">For a PDSCH that consists of two PDSCH transmission occasions in time domain in one slot, </w:t>
            </w:r>
            <m:oMath>
              <m:r>
                <w:rPr>
                  <w:rFonts w:ascii="Cambria Math" w:hAnsi="Cambria Math"/>
                  <w:lang w:val="x-none"/>
                </w:rPr>
                <m:t>L</m:t>
              </m:r>
            </m:oMath>
            <w:r w:rsidRPr="00D271DB">
              <w:rPr>
                <w:rFonts w:eastAsia="Times New Roman"/>
                <w:lang w:val="x-none"/>
              </w:rPr>
              <w:t xml:space="preserve"> is the number of symbols of one transmission occasion.</w:t>
            </w:r>
          </w:p>
          <w:p w14:paraId="00171ECF" w14:textId="77777777" w:rsidR="003938B9" w:rsidRPr="00D271DB" w:rsidRDefault="003938B9" w:rsidP="00B7126E">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rFonts w:hint="eastAsia"/>
                <w:lang w:val="x-none" w:eastAsia="ko-KR"/>
              </w:rPr>
              <w:t>M is the number of TB</w:t>
            </w:r>
            <w:r w:rsidRPr="00D271DB">
              <w:rPr>
                <w:lang w:val="x-none" w:eastAsia="ko-KR"/>
              </w:rPr>
              <w:t>(s)</w:t>
            </w:r>
            <w:r w:rsidRPr="00D271DB">
              <w:rPr>
                <w:rFonts w:hint="eastAsia"/>
                <w:lang w:val="x-none" w:eastAsia="ko-KR"/>
              </w:rPr>
              <w:t xml:space="preserve"> </w:t>
            </w:r>
            <w:r w:rsidRPr="00D271DB">
              <w:rPr>
                <w:lang w:val="x-none" w:eastAsia="ko-KR"/>
              </w:rPr>
              <w:t>in the PDSCH</w:t>
            </w:r>
          </w:p>
          <w:p w14:paraId="1205A6C5" w14:textId="77777777" w:rsidR="003938B9" w:rsidRPr="00D271DB" w:rsidRDefault="003938B9" w:rsidP="00B7126E">
            <w:pPr>
              <w:overflowPunct/>
              <w:autoSpaceDE/>
              <w:autoSpaceDN/>
              <w:adjustRightInd/>
              <w:ind w:left="568" w:hanging="284"/>
              <w:textAlignment w:val="auto"/>
              <w:rPr>
                <w:lang w:val="x-none"/>
              </w:rPr>
            </w:pPr>
            <w:r w:rsidRPr="00D271DB">
              <w:rPr>
                <w:lang w:val="en-US"/>
              </w:rPr>
              <w:t>-</w:t>
            </w:r>
            <w:r w:rsidRPr="00D271DB">
              <w:rPr>
                <w:lang w:val="en-US"/>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w:rPr>
                      <w:rFonts w:ascii="Cambria Math" w:hAnsi="Cambria Math"/>
                      <w:lang w:val="x-none"/>
                    </w:rPr>
                    <m:t>μ</m:t>
                  </m:r>
                </m:sup>
              </m:sSubSup>
              <m:r>
                <w:rPr>
                  <w:rFonts w:ascii="Cambria Math" w:hAnsi="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∙N</m:t>
                      </m:r>
                    </m:e>
                    <m:sub>
                      <m:r>
                        <w:rPr>
                          <w:rFonts w:ascii="Cambria Math" w:hAnsi="Cambria Math"/>
                          <w:lang w:val="x-none"/>
                        </w:rPr>
                        <m:t>symb</m:t>
                      </m:r>
                    </m:sub>
                    <m:sup>
                      <m:r>
                        <w:rPr>
                          <w:rFonts w:ascii="Cambria Math" w:hAnsi="Cambria Math"/>
                          <w:lang w:val="x-none"/>
                        </w:rPr>
                        <m:t>slot</m:t>
                      </m:r>
                    </m:sup>
                  </m:sSubSup>
                </m:den>
              </m:f>
            </m:oMath>
            <w:r w:rsidRPr="00D271DB">
              <w:rPr>
                <w:lang w:val="x-none"/>
              </w:rPr>
              <w:t xml:space="preserve"> where </w:t>
            </w:r>
            <w:r w:rsidRPr="00D271DB">
              <w:rPr>
                <w:i/>
                <w:lang w:val="x-none"/>
              </w:rPr>
              <w:sym w:font="Symbol" w:char="F06D"/>
            </w:r>
            <w:r w:rsidRPr="00D271DB">
              <w:rPr>
                <w:lang w:val="x-none"/>
              </w:rPr>
              <w:t xml:space="preserve"> is the numerology of the PDSCH </w:t>
            </w:r>
          </w:p>
          <w:p w14:paraId="7DDB968D" w14:textId="77777777" w:rsidR="003938B9" w:rsidRPr="00D271DB" w:rsidRDefault="003938B9" w:rsidP="00B7126E">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lang w:val="x-none" w:eastAsia="ko-KR"/>
              </w:rPr>
              <w:t xml:space="preserve">for the </w:t>
            </w:r>
            <w:r w:rsidRPr="00D271DB">
              <w:rPr>
                <w:i/>
                <w:lang w:val="x-none" w:eastAsia="ko-KR"/>
              </w:rPr>
              <w:t>m</w:t>
            </w:r>
            <w:r w:rsidRPr="00D271DB">
              <w:rPr>
                <w:lang w:val="x-none"/>
              </w:rPr>
              <w:t>-</w:t>
            </w:r>
            <w:proofErr w:type="spellStart"/>
            <w:r w:rsidRPr="00D271DB">
              <w:rPr>
                <w:lang w:val="x-none"/>
              </w:rPr>
              <w:t>th</w:t>
            </w:r>
            <w:proofErr w:type="spellEnd"/>
            <w:r w:rsidRPr="00D271DB">
              <w:rPr>
                <w:lang w:val="x-none"/>
              </w:rPr>
              <w:t xml:space="preserve"> TB,</w:t>
            </w:r>
            <w:r w:rsidRPr="00D271DB">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6C2B958D" w14:textId="77777777" w:rsidR="003938B9" w:rsidRPr="00D271DB" w:rsidRDefault="003938B9" w:rsidP="00B7126E">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A</w:t>
            </w:r>
            <w:r w:rsidRPr="00D271DB">
              <w:rPr>
                <w:lang w:val="x-none"/>
              </w:rPr>
              <w:t xml:space="preserve"> is the number of bits in the transport block as defined in Clause 7.2.1 [5, TS 38.212] </w:t>
            </w:r>
          </w:p>
          <w:p w14:paraId="5F153370" w14:textId="77777777" w:rsidR="003938B9" w:rsidRPr="00D271DB" w:rsidRDefault="003938B9" w:rsidP="00B7126E">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C</w:t>
            </w:r>
            <w:r w:rsidRPr="00D271DB">
              <w:rPr>
                <w:lang w:val="x-none"/>
              </w:rPr>
              <w:t xml:space="preserve"> is the total number of code blocks for the transport block defined in Clause 5.2.2 [5, TS 38.212]</w:t>
            </w:r>
          </w:p>
          <w:p w14:paraId="4B633B36" w14:textId="77777777" w:rsidR="003938B9" w:rsidRPr="00D271DB" w:rsidRDefault="003938B9" w:rsidP="00B7126E">
            <w:pPr>
              <w:overflowPunct/>
              <w:autoSpaceDE/>
              <w:autoSpaceDN/>
              <w:adjustRightInd/>
              <w:ind w:left="851" w:hanging="284"/>
              <w:textAlignment w:val="auto"/>
              <w:rPr>
                <w:lang w:val="x-none"/>
              </w:rPr>
            </w:pPr>
            <w:r w:rsidRPr="00D271DB">
              <w:rPr>
                <w:i/>
                <w:lang w:val="en-US"/>
              </w:rPr>
              <w:t>-</w:t>
            </w:r>
            <w:r w:rsidRPr="00D271DB">
              <w:rPr>
                <w:i/>
                <w:lang w:val="en-US"/>
              </w:rPr>
              <w:tab/>
            </w:r>
            <m:oMath>
              <m:r>
                <w:rPr>
                  <w:rFonts w:ascii="Cambria Math" w:hAnsi="Cambria Math"/>
                  <w:lang w:val="x-none" w:eastAsia="ko-KR"/>
                </w:rPr>
                <m:t>C'</m:t>
              </m:r>
            </m:oMath>
            <w:r w:rsidRPr="00D271DB">
              <w:rPr>
                <w:rFonts w:eastAsia="Times New Roman"/>
                <w:lang w:val="x-none" w:eastAsia="ko-KR"/>
              </w:rPr>
              <w:t xml:space="preserve"> </w:t>
            </w:r>
            <w:r w:rsidRPr="00D271DB">
              <w:rPr>
                <w:lang w:val="x-none"/>
              </w:rPr>
              <w:t>is the number of scheduled code blocks for the transport block</w:t>
            </w:r>
            <w:r w:rsidRPr="00D271DB">
              <w:rPr>
                <w:lang w:val="x-none" w:eastAsia="ko-KR"/>
              </w:rPr>
              <w:t xml:space="preserve"> </w:t>
            </w:r>
            <w:r w:rsidRPr="00D271DB">
              <w:rPr>
                <w:lang w:val="x-none"/>
              </w:rPr>
              <w:t xml:space="preserve">as defined in Clause 5.4.2.1 [5, TS 38.212] </w:t>
            </w:r>
          </w:p>
          <w:p w14:paraId="38E35332" w14:textId="77777777" w:rsidR="003938B9" w:rsidRPr="00D271DB" w:rsidRDefault="003938B9" w:rsidP="00B7126E">
            <w:pPr>
              <w:overflowPunct/>
              <w:autoSpaceDE/>
              <w:autoSpaceDN/>
              <w:adjustRightInd/>
              <w:ind w:left="568" w:hanging="284"/>
              <w:textAlignment w:val="auto"/>
              <w:rPr>
                <w:color w:val="000000"/>
                <w:lang w:val="en-US"/>
              </w:rPr>
            </w:pPr>
            <w:r w:rsidRPr="00D271DB">
              <w:rPr>
                <w:lang w:val="en-US"/>
              </w:rPr>
              <w:t>-</w:t>
            </w:r>
            <w:r w:rsidRPr="00D271DB">
              <w:rPr>
                <w:lang w:val="en-US"/>
              </w:rPr>
              <w:tab/>
            </w:r>
            <m:oMath>
              <m:r>
                <w:rPr>
                  <w:rFonts w:ascii="Cambria Math" w:hAnsi="Cambria Math"/>
                  <w:lang w:val="x-none"/>
                </w:rPr>
                <m:t>DataRateCC</m:t>
              </m:r>
            </m:oMath>
            <w:r w:rsidRPr="00D271DB">
              <w:rPr>
                <w:lang w:val="x-none"/>
              </w:rPr>
              <w:t xml:space="preserve"> [Mbps] is computed </w:t>
            </w:r>
            <w:r w:rsidRPr="00D271DB">
              <w:rPr>
                <w:lang w:val="en-US"/>
              </w:rPr>
              <w:t>as the</w:t>
            </w:r>
            <w:r w:rsidRPr="00D271DB">
              <w:rPr>
                <w:lang w:val="x-none"/>
              </w:rPr>
              <w:t xml:space="preserve"> maximum data rate </w:t>
            </w:r>
            <w:r w:rsidRPr="00D271DB">
              <w:rPr>
                <w:lang w:val="en-US"/>
              </w:rPr>
              <w:t xml:space="preserve">for a carrier in the frequency band of the serving cell for any signaled band combination and feature set consistent with the serving cell, where the data rate value is </w:t>
            </w:r>
            <w:r w:rsidRPr="00D271DB">
              <w:rPr>
                <w:lang w:val="x-none"/>
              </w:rPr>
              <w:t xml:space="preserve">given by </w:t>
            </w:r>
            <w:r w:rsidRPr="00D271DB">
              <w:rPr>
                <w:lang w:val="en-US"/>
              </w:rPr>
              <w:t xml:space="preserve">the formula in </w:t>
            </w:r>
            <w:r w:rsidRPr="00D271DB">
              <w:rPr>
                <w:lang w:val="x-none"/>
              </w:rPr>
              <w:t xml:space="preserve">Clause 4.1.2 in [13, TS 38.306], including the scaling factor </w:t>
            </w:r>
            <w:r w:rsidRPr="00D271DB">
              <w:rPr>
                <w:i/>
                <w:lang w:val="x-none"/>
              </w:rPr>
              <w:t>f(i).</w:t>
            </w:r>
          </w:p>
        </w:tc>
      </w:tr>
    </w:tbl>
    <w:p w14:paraId="602D7317" w14:textId="77777777" w:rsidR="003938B9" w:rsidRDefault="003938B9" w:rsidP="003938B9">
      <w:pPr>
        <w:rPr>
          <w:lang w:val="en-US"/>
        </w:rPr>
      </w:pPr>
    </w:p>
    <w:p w14:paraId="6A03073E" w14:textId="0E334FC3" w:rsidR="00AF4DA5" w:rsidRPr="00B7370B" w:rsidRDefault="00B7370B" w:rsidP="00CF11AE">
      <w:pPr>
        <w:pStyle w:val="Heading1"/>
        <w:numPr>
          <w:ilvl w:val="0"/>
          <w:numId w:val="31"/>
        </w:numPr>
      </w:pPr>
      <w:r>
        <w:t>References</w:t>
      </w:r>
    </w:p>
    <w:p w14:paraId="3D995112" w14:textId="4E428C0B" w:rsidR="0099307C" w:rsidRPr="00A67EF8" w:rsidRDefault="00A67EF8" w:rsidP="00A67EF8">
      <w:pPr>
        <w:pStyle w:val="ListParagraph"/>
        <w:numPr>
          <w:ilvl w:val="0"/>
          <w:numId w:val="36"/>
        </w:numPr>
        <w:rPr>
          <w:sz w:val="20"/>
          <w:szCs w:val="20"/>
          <w:lang w:val="en-US"/>
        </w:rPr>
      </w:pPr>
      <w:hyperlink r:id="rId14" w:history="1">
        <w:r w:rsidRPr="00A67EF8">
          <w:rPr>
            <w:rStyle w:val="Hyperlink"/>
            <w:sz w:val="20"/>
            <w:szCs w:val="20"/>
            <w:lang w:val="en-US"/>
          </w:rPr>
          <w:t>R1-1810844</w:t>
        </w:r>
      </w:hyperlink>
      <w:r w:rsidRPr="00A67EF8">
        <w:rPr>
          <w:sz w:val="20"/>
          <w:szCs w:val="20"/>
          <w:lang w:val="en-US"/>
        </w:rPr>
        <w:t xml:space="preserve"> </w:t>
      </w:r>
      <w:r w:rsidRPr="00A67EF8">
        <w:rPr>
          <w:sz w:val="20"/>
          <w:szCs w:val="20"/>
          <w:lang w:val="en-US"/>
        </w:rPr>
        <w:t>Remaining Issues on UL/DL Scheduling</w:t>
      </w:r>
      <w:r>
        <w:rPr>
          <w:sz w:val="20"/>
          <w:szCs w:val="20"/>
          <w:lang w:val="en-US"/>
        </w:rPr>
        <w:t>, Samsung</w:t>
      </w:r>
    </w:p>
    <w:p w14:paraId="08E0AC48" w14:textId="7600B17C" w:rsidR="00A67EF8" w:rsidRPr="00A67EF8" w:rsidRDefault="00A67EF8" w:rsidP="00A67EF8">
      <w:pPr>
        <w:pStyle w:val="ListParagraph"/>
        <w:numPr>
          <w:ilvl w:val="0"/>
          <w:numId w:val="36"/>
        </w:numPr>
        <w:rPr>
          <w:sz w:val="20"/>
          <w:szCs w:val="20"/>
          <w:lang w:val="en-US"/>
        </w:rPr>
      </w:pPr>
      <w:hyperlink r:id="rId15" w:history="1">
        <w:r w:rsidRPr="00A67EF8">
          <w:rPr>
            <w:rStyle w:val="Hyperlink"/>
            <w:sz w:val="20"/>
            <w:szCs w:val="20"/>
            <w:lang w:val="en-US"/>
          </w:rPr>
          <w:t>R1-1812063</w:t>
        </w:r>
      </w:hyperlink>
      <w:r w:rsidRPr="00A67EF8">
        <w:rPr>
          <w:sz w:val="20"/>
          <w:szCs w:val="20"/>
          <w:lang w:val="en-US"/>
        </w:rPr>
        <w:t xml:space="preserve"> </w:t>
      </w:r>
      <w:r w:rsidRPr="00A67EF8">
        <w:rPr>
          <w:sz w:val="20"/>
          <w:szCs w:val="20"/>
          <w:lang w:val="en-US"/>
        </w:rPr>
        <w:t>Summary of Soft buffer and Peak rate</w:t>
      </w:r>
      <w:r>
        <w:rPr>
          <w:sz w:val="20"/>
          <w:szCs w:val="20"/>
          <w:lang w:val="en-US"/>
        </w:rPr>
        <w:t>, Ericsson</w:t>
      </w:r>
    </w:p>
    <w:p w14:paraId="5A591372" w14:textId="77777777" w:rsidR="0064234C" w:rsidRDefault="0064234C" w:rsidP="0064234C"/>
    <w:sectPr w:rsidR="006423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904ED" w14:textId="77777777" w:rsidR="00051717" w:rsidRDefault="00051717">
      <w:r>
        <w:separator/>
      </w:r>
    </w:p>
  </w:endnote>
  <w:endnote w:type="continuationSeparator" w:id="0">
    <w:p w14:paraId="38A51F72" w14:textId="77777777" w:rsidR="00051717" w:rsidRDefault="00051717">
      <w:r>
        <w:continuationSeparator/>
      </w:r>
    </w:p>
  </w:endnote>
  <w:endnote w:type="continuationNotice" w:id="1">
    <w:p w14:paraId="699CA8EA" w14:textId="77777777" w:rsidR="00051717" w:rsidRDefault="00051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D38B" w14:textId="77777777" w:rsidR="00051717" w:rsidRDefault="00051717">
      <w:r>
        <w:separator/>
      </w:r>
    </w:p>
  </w:footnote>
  <w:footnote w:type="continuationSeparator" w:id="0">
    <w:p w14:paraId="671ABE35" w14:textId="77777777" w:rsidR="00051717" w:rsidRDefault="00051717">
      <w:r>
        <w:continuationSeparator/>
      </w:r>
    </w:p>
  </w:footnote>
  <w:footnote w:type="continuationNotice" w:id="1">
    <w:p w14:paraId="7C3BF4EE" w14:textId="77777777" w:rsidR="00051717" w:rsidRDefault="00051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90789D"/>
    <w:multiLevelType w:val="hybridMultilevel"/>
    <w:tmpl w:val="FC366018"/>
    <w:lvl w:ilvl="0" w:tplc="40E2A6BA">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E70FF"/>
    <w:multiLevelType w:val="hybridMultilevel"/>
    <w:tmpl w:val="B4105F1A"/>
    <w:lvl w:ilvl="0" w:tplc="40E2A6BA">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44091"/>
    <w:multiLevelType w:val="hybridMultilevel"/>
    <w:tmpl w:val="66DC7EAE"/>
    <w:lvl w:ilvl="0" w:tplc="7DC2F8D0">
      <w:start w:val="1"/>
      <w:numFmt w:val="bullet"/>
      <w:pStyle w:val="Heading1"/>
      <w:lvlText w:val="•"/>
      <w:lvlJc w:val="left"/>
      <w:pPr>
        <w:ind w:left="720" w:hanging="360"/>
      </w:pPr>
      <w:rPr>
        <w:rFonts w:ascii="Arial" w:hAnsi="Arial" w:hint="default"/>
      </w:rPr>
    </w:lvl>
    <w:lvl w:ilvl="1" w:tplc="04090003">
      <w:start w:val="1"/>
      <w:numFmt w:val="bullet"/>
      <w:pStyle w:val="Heading2"/>
      <w:lvlText w:val="o"/>
      <w:lvlJc w:val="left"/>
      <w:pPr>
        <w:ind w:left="1440" w:hanging="360"/>
      </w:pPr>
      <w:rPr>
        <w:rFonts w:ascii="Courier New" w:hAnsi="Courier New" w:cs="Courier New" w:hint="default"/>
      </w:rPr>
    </w:lvl>
    <w:lvl w:ilvl="2" w:tplc="04090005">
      <w:start w:val="1"/>
      <w:numFmt w:val="bullet"/>
      <w:pStyle w:val="Heading3"/>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046CCF"/>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A6213E"/>
    <w:multiLevelType w:val="hybridMultilevel"/>
    <w:tmpl w:val="B3BE0C48"/>
    <w:lvl w:ilvl="0" w:tplc="04090001">
      <w:start w:val="1"/>
      <w:numFmt w:val="bullet"/>
      <w:pStyle w:val="item"/>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E41149"/>
    <w:multiLevelType w:val="hybridMultilevel"/>
    <w:tmpl w:val="99C24A24"/>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B6B6C"/>
    <w:multiLevelType w:val="hybridMultilevel"/>
    <w:tmpl w:val="62885DF2"/>
    <w:lvl w:ilvl="0" w:tplc="D8C8FC30">
      <w:start w:val="3"/>
      <w:numFmt w:val="bullet"/>
      <w:pStyle w:val="RAN1bullet1"/>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98153561">
    <w:abstractNumId w:val="20"/>
  </w:num>
  <w:num w:numId="2" w16cid:durableId="8996773">
    <w:abstractNumId w:val="34"/>
  </w:num>
  <w:num w:numId="3" w16cid:durableId="1956250014">
    <w:abstractNumId w:val="21"/>
  </w:num>
  <w:num w:numId="4" w16cid:durableId="675809854">
    <w:abstractNumId w:val="17"/>
  </w:num>
  <w:num w:numId="5" w16cid:durableId="350306455">
    <w:abstractNumId w:val="2"/>
  </w:num>
  <w:num w:numId="6" w16cid:durableId="1540435731">
    <w:abstractNumId w:val="31"/>
  </w:num>
  <w:num w:numId="7" w16cid:durableId="1185361527">
    <w:abstractNumId w:val="14"/>
  </w:num>
  <w:num w:numId="8" w16cid:durableId="680162039">
    <w:abstractNumId w:val="7"/>
  </w:num>
  <w:num w:numId="9" w16cid:durableId="203489775">
    <w:abstractNumId w:val="18"/>
  </w:num>
  <w:num w:numId="10" w16cid:durableId="1012031767">
    <w:abstractNumId w:val="27"/>
  </w:num>
  <w:num w:numId="11" w16cid:durableId="1280724633">
    <w:abstractNumId w:val="26"/>
  </w:num>
  <w:num w:numId="12" w16cid:durableId="184446419">
    <w:abstractNumId w:val="19"/>
  </w:num>
  <w:num w:numId="13" w16cid:durableId="1103692361">
    <w:abstractNumId w:val="9"/>
  </w:num>
  <w:num w:numId="14" w16cid:durableId="345596920">
    <w:abstractNumId w:val="1"/>
  </w:num>
  <w:num w:numId="15" w16cid:durableId="50081835">
    <w:abstractNumId w:val="29"/>
  </w:num>
  <w:num w:numId="16" w16cid:durableId="897591541">
    <w:abstractNumId w:val="0"/>
  </w:num>
  <w:num w:numId="17" w16cid:durableId="1692606963">
    <w:abstractNumId w:val="23"/>
  </w:num>
  <w:num w:numId="18" w16cid:durableId="1738285540">
    <w:abstractNumId w:val="24"/>
  </w:num>
  <w:num w:numId="19" w16cid:durableId="1694375649">
    <w:abstractNumId w:val="33"/>
  </w:num>
  <w:num w:numId="20" w16cid:durableId="728114316">
    <w:abstractNumId w:val="11"/>
  </w:num>
  <w:num w:numId="21" w16cid:durableId="1520436724">
    <w:abstractNumId w:val="16"/>
  </w:num>
  <w:num w:numId="22" w16cid:durableId="1289580977">
    <w:abstractNumId w:val="12"/>
  </w:num>
  <w:num w:numId="23" w16cid:durableId="663362101">
    <w:abstractNumId w:val="8"/>
  </w:num>
  <w:num w:numId="24" w16cid:durableId="1631403174">
    <w:abstractNumId w:val="28"/>
  </w:num>
  <w:num w:numId="25" w16cid:durableId="1878665398">
    <w:abstractNumId w:val="4"/>
  </w:num>
  <w:num w:numId="26" w16cid:durableId="9442723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4994685">
    <w:abstractNumId w:val="30"/>
  </w:num>
  <w:num w:numId="28" w16cid:durableId="1557282736">
    <w:abstractNumId w:val="15"/>
  </w:num>
  <w:num w:numId="29" w16cid:durableId="970331587">
    <w:abstractNumId w:val="32"/>
  </w:num>
  <w:num w:numId="30" w16cid:durableId="1959876603">
    <w:abstractNumId w:val="22"/>
  </w:num>
  <w:num w:numId="31" w16cid:durableId="310256168">
    <w:abstractNumId w:val="10"/>
  </w:num>
  <w:num w:numId="32" w16cid:durableId="965505277">
    <w:abstractNumId w:val="13"/>
  </w:num>
  <w:num w:numId="33" w16cid:durableId="1311131525">
    <w:abstractNumId w:val="5"/>
  </w:num>
  <w:num w:numId="34" w16cid:durableId="1960182664">
    <w:abstractNumId w:val="6"/>
  </w:num>
  <w:num w:numId="35" w16cid:durableId="1470517166">
    <w:abstractNumId w:val="3"/>
  </w:num>
  <w:num w:numId="36" w16cid:durableId="1208682024">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AE"/>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1F28"/>
    <w:rsid w:val="00044CFA"/>
    <w:rsid w:val="000459C7"/>
    <w:rsid w:val="00046630"/>
    <w:rsid w:val="00046C80"/>
    <w:rsid w:val="0004743C"/>
    <w:rsid w:val="00050112"/>
    <w:rsid w:val="00050276"/>
    <w:rsid w:val="00050466"/>
    <w:rsid w:val="000505CC"/>
    <w:rsid w:val="000511F9"/>
    <w:rsid w:val="00051717"/>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0F7223"/>
    <w:rsid w:val="0010170B"/>
    <w:rsid w:val="00101C4F"/>
    <w:rsid w:val="00102C9F"/>
    <w:rsid w:val="00103FC9"/>
    <w:rsid w:val="001068D2"/>
    <w:rsid w:val="001069F2"/>
    <w:rsid w:val="001103BD"/>
    <w:rsid w:val="00111208"/>
    <w:rsid w:val="001115E4"/>
    <w:rsid w:val="00111808"/>
    <w:rsid w:val="00111F7D"/>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35DE"/>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D68"/>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032"/>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0D6"/>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741"/>
    <w:rsid w:val="00390935"/>
    <w:rsid w:val="0039241F"/>
    <w:rsid w:val="00392491"/>
    <w:rsid w:val="003935B0"/>
    <w:rsid w:val="003938B9"/>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0E7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2D2"/>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E6F"/>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4123"/>
    <w:rsid w:val="005B609E"/>
    <w:rsid w:val="005B6DF6"/>
    <w:rsid w:val="005B74BC"/>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10B"/>
    <w:rsid w:val="0062152A"/>
    <w:rsid w:val="00621753"/>
    <w:rsid w:val="00623583"/>
    <w:rsid w:val="0062462F"/>
    <w:rsid w:val="00624BA1"/>
    <w:rsid w:val="0062661B"/>
    <w:rsid w:val="00627832"/>
    <w:rsid w:val="00630118"/>
    <w:rsid w:val="00630514"/>
    <w:rsid w:val="006310AE"/>
    <w:rsid w:val="00631762"/>
    <w:rsid w:val="00632196"/>
    <w:rsid w:val="00632B00"/>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4A5"/>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319F"/>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5866"/>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8"/>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6F9C"/>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37A"/>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1F5A"/>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DF8"/>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1AE"/>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1DB"/>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0931"/>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4A3"/>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6C7"/>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DE"/>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4D2"/>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DB1"/>
    <w:rsid w:val="00FF3B7F"/>
    <w:rsid w:val="00FF4F92"/>
    <w:rsid w:val="00FF54EB"/>
    <w:rsid w:val="00FF6822"/>
    <w:rsid w:val="00FF73D0"/>
    <w:rsid w:val="00FF7849"/>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34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1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customStyle="1" w:styleId="NoList1">
    <w:name w:val="No List1"/>
    <w:next w:val="NoList"/>
    <w:uiPriority w:val="99"/>
    <w:semiHidden/>
    <w:unhideWhenUsed/>
    <w:rsid w:val="00F302D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customStyle="1" w:styleId="Heading5Char">
    <w:name w:val="Heading 5 Char"/>
    <w:aliases w:val="h5 Char,Heading5 Char,H5 Char"/>
    <w:basedOn w:val="DefaultParagraphFont"/>
    <w:link w:val="Heading5"/>
    <w:rsid w:val="00F302D5"/>
    <w:rPr>
      <w:rFonts w:ascii="Arial" w:hAnsi="Arial"/>
      <w:sz w:val="22"/>
      <w:lang w:val="en-GB"/>
    </w:rPr>
  </w:style>
  <w:style w:type="character" w:customStyle="1" w:styleId="Heading6Char">
    <w:name w:val="Heading 6 Char"/>
    <w:basedOn w:val="DefaultParagraphFont"/>
    <w:link w:val="Heading6"/>
    <w:uiPriority w:val="9"/>
    <w:rsid w:val="00F302D5"/>
    <w:rPr>
      <w:rFonts w:ascii="Arial" w:hAnsi="Arial"/>
      <w:lang w:val="en-GB"/>
    </w:rPr>
  </w:style>
  <w:style w:type="character" w:customStyle="1" w:styleId="Heading7Char">
    <w:name w:val="Heading 7 Char"/>
    <w:basedOn w:val="DefaultParagraphFont"/>
    <w:link w:val="Heading7"/>
    <w:uiPriority w:val="9"/>
    <w:rsid w:val="00F302D5"/>
    <w:rPr>
      <w:rFonts w:ascii="Arial" w:hAnsi="Arial"/>
      <w:lang w:val="en-GB"/>
    </w:rPr>
  </w:style>
  <w:style w:type="character" w:customStyle="1" w:styleId="Heading8Char">
    <w:name w:val="Heading 8 Char"/>
    <w:aliases w:val="Table Heading Char"/>
    <w:basedOn w:val="DefaultParagraphFont"/>
    <w:link w:val="Heading8"/>
    <w:rsid w:val="00F302D5"/>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302D5"/>
    <w:rPr>
      <w:rFonts w:ascii="Arial" w:hAnsi="Arial"/>
      <w:sz w:val="36"/>
      <w:lang w:val="en-GB"/>
    </w:rPr>
  </w:style>
  <w:style w:type="character" w:customStyle="1" w:styleId="FooterChar">
    <w:name w:val="Footer Char"/>
    <w:basedOn w:val="DefaultParagraphFont"/>
    <w:link w:val="Footer"/>
    <w:uiPriority w:val="99"/>
    <w:rsid w:val="00F302D5"/>
    <w:rPr>
      <w:rFonts w:ascii="Arial" w:hAnsi="Arial"/>
      <w:b/>
      <w:i/>
      <w:noProof/>
      <w:sz w:val="18"/>
    </w:rPr>
  </w:style>
  <w:style w:type="paragraph" w:customStyle="1" w:styleId="TAJ">
    <w:name w:val="TAJ"/>
    <w:basedOn w:val="TH"/>
    <w:rsid w:val="00F302D5"/>
    <w:pPr>
      <w:overflowPunct/>
      <w:autoSpaceDE/>
      <w:autoSpaceDN/>
      <w:adjustRightInd/>
      <w:textAlignment w:val="auto"/>
    </w:pPr>
    <w:rPr>
      <w:rFonts w:eastAsia="Times New Roman"/>
    </w:rPr>
  </w:style>
  <w:style w:type="paragraph" w:customStyle="1" w:styleId="Guidance">
    <w:name w:val="Guidance"/>
    <w:basedOn w:val="Normal"/>
    <w:rsid w:val="00F302D5"/>
    <w:pPr>
      <w:overflowPunct/>
      <w:autoSpaceDE/>
      <w:autoSpaceDN/>
      <w:adjustRightInd/>
      <w:textAlignment w:val="auto"/>
    </w:pPr>
    <w:rPr>
      <w:rFonts w:eastAsia="Times New Roman"/>
      <w:i/>
      <w:color w:val="0000FF"/>
    </w:rPr>
  </w:style>
  <w:style w:type="character" w:customStyle="1" w:styleId="B2Car">
    <w:name w:val="B2 Car"/>
    <w:rsid w:val="00F302D5"/>
    <w:rPr>
      <w:lang w:val="en-GB" w:eastAsia="en-US"/>
    </w:rPr>
  </w:style>
  <w:style w:type="character" w:customStyle="1" w:styleId="CommentSubjectChar">
    <w:name w:val="Comment Subject Char"/>
    <w:basedOn w:val="CommentTextChar"/>
    <w:link w:val="CommentSubject"/>
    <w:uiPriority w:val="99"/>
    <w:rsid w:val="00F302D5"/>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F302D5"/>
    <w:rPr>
      <w:rFonts w:ascii="Tahoma" w:hAnsi="Tahoma" w:cs="Tahoma"/>
      <w:sz w:val="16"/>
      <w:szCs w:val="16"/>
      <w:lang w:val="en-GB"/>
    </w:rPr>
  </w:style>
  <w:style w:type="character" w:customStyle="1" w:styleId="TALChar">
    <w:name w:val="TAL Char"/>
    <w:link w:val="TAL"/>
    <w:rsid w:val="00F302D5"/>
    <w:rPr>
      <w:rFonts w:ascii="Arial" w:hAnsi="Arial"/>
      <w:sz w:val="18"/>
      <w:lang w:val="en-GB"/>
    </w:rPr>
  </w:style>
  <w:style w:type="character" w:customStyle="1" w:styleId="B1Char1">
    <w:name w:val="B1 Char1"/>
    <w:qFormat/>
    <w:rsid w:val="00F302D5"/>
    <w:rPr>
      <w:rFonts w:eastAsia="Times New Roman"/>
    </w:rPr>
  </w:style>
  <w:style w:type="paragraph" w:styleId="IndexHeading">
    <w:name w:val="index heading"/>
    <w:basedOn w:val="Normal"/>
    <w:next w:val="Normal"/>
    <w:rsid w:val="00F302D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F302D5"/>
    <w:pPr>
      <w:ind w:left="851"/>
    </w:pPr>
    <w:rPr>
      <w:rFonts w:eastAsia="Times New Roman"/>
      <w:lang w:eastAsia="en-GB"/>
    </w:rPr>
  </w:style>
  <w:style w:type="paragraph" w:customStyle="1" w:styleId="INDENT2">
    <w:name w:val="INDENT2"/>
    <w:basedOn w:val="Normal"/>
    <w:rsid w:val="00F302D5"/>
    <w:pPr>
      <w:ind w:left="1135" w:hanging="284"/>
    </w:pPr>
    <w:rPr>
      <w:rFonts w:eastAsia="Times New Roman"/>
      <w:lang w:eastAsia="en-GB"/>
    </w:rPr>
  </w:style>
  <w:style w:type="paragraph" w:customStyle="1" w:styleId="INDENT3">
    <w:name w:val="INDENT3"/>
    <w:basedOn w:val="Normal"/>
    <w:rsid w:val="00F302D5"/>
    <w:pPr>
      <w:ind w:left="1701" w:hanging="567"/>
    </w:pPr>
    <w:rPr>
      <w:rFonts w:eastAsia="Times New Roman"/>
      <w:lang w:eastAsia="en-GB"/>
    </w:rPr>
  </w:style>
  <w:style w:type="paragraph" w:customStyle="1" w:styleId="FigureTitle">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302D5"/>
    <w:pPr>
      <w:keepNext/>
      <w:keepLines/>
    </w:pPr>
    <w:rPr>
      <w:rFonts w:eastAsia="Times New Roman"/>
      <w:b/>
      <w:lang w:eastAsia="en-GB"/>
    </w:rPr>
  </w:style>
  <w:style w:type="paragraph" w:customStyle="1" w:styleId="enumlev2">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302D5"/>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F302D5"/>
    <w:rPr>
      <w:rFonts w:ascii="Courier New" w:eastAsia="Times New Roman" w:hAnsi="Courier New"/>
      <w:lang w:val="nb-NO" w:eastAsia="en-GB"/>
    </w:rPr>
  </w:style>
  <w:style w:type="character" w:customStyle="1" w:styleId="BodyText2Char">
    <w:name w:val="Body Text 2 Char"/>
    <w:basedOn w:val="DefaultParagraphFont"/>
    <w:link w:val="BodyText2"/>
    <w:rsid w:val="00F302D5"/>
    <w:rPr>
      <w:rFonts w:ascii="Times New Roman" w:eastAsia="MS Mincho" w:hAnsi="Times New Roman"/>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F302D5"/>
    <w:rPr>
      <w:rFonts w:ascii="Times New Roman" w:eastAsia="Times New Roman" w:hAnsi="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F302D5"/>
    <w:rPr>
      <w:rFonts w:ascii="Times New Roman" w:eastAsia="Times New Roman" w:hAnsi="Times New Roman"/>
      <w:lang w:eastAsia="ja-JP"/>
    </w:rPr>
  </w:style>
  <w:style w:type="paragraph" w:customStyle="1" w:styleId="numberedlist0">
    <w:name w:val="numbered list"/>
    <w:basedOn w:val="ListBullet"/>
    <w:rsid w:val="00F302D5"/>
  </w:style>
  <w:style w:type="paragraph" w:customStyle="1" w:styleId="CRfront">
    <w:name w:val="CR_front"/>
    <w:next w:val="Normal"/>
    <w:rsid w:val="00F302D5"/>
    <w:rPr>
      <w:rFonts w:ascii="Arial" w:eastAsia="MS Mincho" w:hAnsi="Arial"/>
      <w:lang w:val="en-GB"/>
    </w:rPr>
  </w:style>
  <w:style w:type="paragraph" w:customStyle="1" w:styleId="TabList">
    <w:name w:val="TabList"/>
    <w:basedOn w:val="Normal"/>
    <w:rsid w:val="00F302D5"/>
    <w:pPr>
      <w:tabs>
        <w:tab w:val="left" w:pos="1134"/>
      </w:tabs>
      <w:spacing w:after="0"/>
    </w:pPr>
    <w:rPr>
      <w:rFonts w:eastAsia="MS Mincho"/>
      <w:lang w:eastAsia="en-GB"/>
    </w:rPr>
  </w:style>
  <w:style w:type="paragraph" w:customStyle="1" w:styleId="tabletext">
    <w:name w:val="table text"/>
    <w:basedOn w:val="Normal"/>
    <w:next w:val="table"/>
    <w:rsid w:val="00F302D5"/>
    <w:pPr>
      <w:spacing w:after="0"/>
    </w:pPr>
    <w:rPr>
      <w:rFonts w:eastAsia="MS Mincho"/>
      <w:i/>
      <w:lang w:eastAsia="en-GB"/>
    </w:rPr>
  </w:style>
  <w:style w:type="paragraph" w:customStyle="1" w:styleId="table">
    <w:name w:val="table"/>
    <w:basedOn w:val="Normal"/>
    <w:next w:val="Normal"/>
    <w:rsid w:val="00F302D5"/>
    <w:pPr>
      <w:spacing w:after="0"/>
      <w:jc w:val="center"/>
    </w:pPr>
    <w:rPr>
      <w:rFonts w:eastAsia="MS Mincho"/>
      <w:lang w:val="en-US" w:eastAsia="en-GB"/>
    </w:rPr>
  </w:style>
  <w:style w:type="paragraph" w:customStyle="1" w:styleId="HE">
    <w:name w:val="HE"/>
    <w:basedOn w:val="Normal"/>
    <w:rsid w:val="00F302D5"/>
    <w:pPr>
      <w:spacing w:after="0"/>
    </w:pPr>
    <w:rPr>
      <w:rFonts w:eastAsia="MS Mincho"/>
      <w:b/>
      <w:lang w:eastAsia="en-GB"/>
    </w:rPr>
  </w:style>
  <w:style w:type="paragraph" w:customStyle="1" w:styleId="text">
    <w:name w:val="text"/>
    <w:basedOn w:val="Normal"/>
    <w:link w:val="textChar"/>
    <w:qFormat/>
    <w:rsid w:val="00F302D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F302D5"/>
    <w:pPr>
      <w:numPr>
        <w:numId w:val="5"/>
      </w:numPr>
    </w:pPr>
    <w:rPr>
      <w:rFonts w:eastAsia="Times New Roman"/>
      <w:lang w:eastAsia="en-GB"/>
    </w:rPr>
  </w:style>
  <w:style w:type="paragraph" w:customStyle="1" w:styleId="berschrift1H1">
    <w:name w:val="Überschrift 1.H1"/>
    <w:basedOn w:val="Normal"/>
    <w:next w:val="Normal"/>
    <w:rsid w:val="00F302D5"/>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F302D5"/>
    <w:pPr>
      <w:widowControl/>
      <w:numPr>
        <w:numId w:val="1"/>
      </w:numPr>
      <w:spacing w:after="120"/>
    </w:pPr>
    <w:rPr>
      <w:rFonts w:eastAsia="MS Mincho"/>
      <w:lang w:val="en-US"/>
    </w:rPr>
  </w:style>
  <w:style w:type="paragraph" w:customStyle="1" w:styleId="textintend2">
    <w:name w:val="text intend 2"/>
    <w:basedOn w:val="text"/>
    <w:rsid w:val="00F302D5"/>
    <w:pPr>
      <w:widowControl/>
      <w:numPr>
        <w:numId w:val="2"/>
      </w:numPr>
      <w:spacing w:after="120"/>
    </w:pPr>
    <w:rPr>
      <w:rFonts w:eastAsia="MS Mincho"/>
      <w:lang w:val="en-US"/>
    </w:rPr>
  </w:style>
  <w:style w:type="paragraph" w:customStyle="1" w:styleId="textintend3">
    <w:name w:val="text intend 3"/>
    <w:basedOn w:val="text"/>
    <w:rsid w:val="00F302D5"/>
    <w:pPr>
      <w:widowControl/>
      <w:numPr>
        <w:numId w:val="3"/>
      </w:numPr>
      <w:spacing w:after="120"/>
    </w:pPr>
    <w:rPr>
      <w:rFonts w:eastAsia="MS Mincho"/>
      <w:lang w:val="en-US"/>
    </w:rPr>
  </w:style>
  <w:style w:type="paragraph" w:customStyle="1" w:styleId="normalpuce">
    <w:name w:val="normal puce"/>
    <w:basedOn w:val="Normal"/>
    <w:rsid w:val="00F302D5"/>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F302D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customStyle="1" w:styleId="DateChar">
    <w:name w:val="Date Char"/>
    <w:basedOn w:val="DefaultParagraphFont"/>
    <w:link w:val="Date"/>
    <w:uiPriority w:val="99"/>
    <w:rsid w:val="00F302D5"/>
    <w:rPr>
      <w:rFonts w:ascii="Times New Roman" w:eastAsia="Times New Roman" w:hAnsi="Times New Roman"/>
      <w:lang w:val="en-GB" w:eastAsia="en-GB"/>
    </w:rPr>
  </w:style>
  <w:style w:type="paragraph" w:customStyle="1" w:styleId="Meetingcaption">
    <w:name w:val="Meeting caption"/>
    <w:basedOn w:val="Normal"/>
    <w:rsid w:val="00F302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302D5"/>
    <w:pPr>
      <w:spacing w:after="240"/>
      <w:jc w:val="both"/>
    </w:pPr>
    <w:rPr>
      <w:rFonts w:ascii="Helvetica" w:eastAsia="Times New Roman" w:hAnsi="Helvetica"/>
      <w:lang w:eastAsia="en-GB"/>
    </w:rPr>
  </w:style>
  <w:style w:type="paragraph" w:customStyle="1" w:styleId="Cell">
    <w:name w:val="Cell"/>
    <w:basedOn w:val="Normal"/>
    <w:rsid w:val="00F302D5"/>
    <w:pPr>
      <w:spacing w:after="0" w:line="240" w:lineRule="exact"/>
      <w:jc w:val="center"/>
    </w:pPr>
    <w:rPr>
      <w:rFonts w:eastAsia="Times New Roman"/>
      <w:sz w:val="16"/>
      <w:lang w:val="en-US" w:eastAsia="ja-JP"/>
    </w:rPr>
  </w:style>
  <w:style w:type="paragraph" w:customStyle="1" w:styleId="h60">
    <w:name w:val="h6"/>
    <w:basedOn w:val="Normal"/>
    <w:rsid w:val="00F302D5"/>
    <w:pPr>
      <w:spacing w:before="100" w:beforeAutospacing="1" w:after="100" w:afterAutospacing="1"/>
    </w:pPr>
    <w:rPr>
      <w:rFonts w:eastAsia="Times New Roman"/>
      <w:sz w:val="24"/>
      <w:szCs w:val="24"/>
      <w:lang w:val="en-US" w:eastAsia="ja-JP"/>
    </w:rPr>
  </w:style>
  <w:style w:type="paragraph" w:customStyle="1" w:styleId="b11">
    <w:name w:val="b1"/>
    <w:basedOn w:val="Normal"/>
    <w:rsid w:val="00F302D5"/>
    <w:pPr>
      <w:spacing w:before="100" w:beforeAutospacing="1" w:after="100" w:afterAutospacing="1"/>
    </w:pPr>
    <w:rPr>
      <w:rFonts w:eastAsia="Times New Roman"/>
      <w:sz w:val="24"/>
      <w:szCs w:val="24"/>
      <w:lang w:val="en-US" w:eastAsia="ja-JP"/>
    </w:rPr>
  </w:style>
  <w:style w:type="paragraph" w:customStyle="1" w:styleId="tah0">
    <w:name w:val="tah"/>
    <w:basedOn w:val="Normal"/>
    <w:rsid w:val="00F302D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302D5"/>
    <w:rPr>
      <w:i/>
      <w:color w:val="0000FF"/>
      <w:lang w:val="en-GB" w:eastAsia="ja-JP" w:bidi="ar-SA"/>
    </w:rPr>
  </w:style>
  <w:style w:type="paragraph" w:customStyle="1" w:styleId="CharCharCharChar">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customStyle="1" w:styleId="h4CharChar">
    <w:name w:val="h4 Char Char"/>
    <w:rsid w:val="00F302D5"/>
    <w:rPr>
      <w:rFonts w:ascii="Arial" w:hAnsi="Arial"/>
      <w:sz w:val="24"/>
      <w:lang w:val="en-GB" w:eastAsia="ja-JP" w:bidi="ar-SA"/>
    </w:rPr>
  </w:style>
  <w:style w:type="table" w:customStyle="1" w:styleId="TableGrid1">
    <w:name w:val="Table Grid1"/>
    <w:basedOn w:val="TableNormal"/>
    <w:next w:val="TableGrid"/>
    <w:qFormat/>
    <w:rsid w:val="00F302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F302D5"/>
    <w:rPr>
      <w:rFonts w:ascii="Arial" w:eastAsia="????" w:hAnsi="Arial" w:cs="Arial"/>
      <w:color w:val="0000FF"/>
      <w:kern w:val="2"/>
      <w:lang w:val="en-US" w:eastAsia="en-US" w:bidi="ar-SA"/>
    </w:rPr>
  </w:style>
  <w:style w:type="character" w:customStyle="1" w:styleId="CharChar5">
    <w:name w:val="Char Char5"/>
    <w:semiHidden/>
    <w:rsid w:val="00F302D5"/>
    <w:rPr>
      <w:rFonts w:ascii="Times New Roman" w:hAnsi="Times New Roman"/>
      <w:lang w:eastAsia="en-US"/>
    </w:rPr>
  </w:style>
  <w:style w:type="character" w:customStyle="1" w:styleId="ListChar">
    <w:name w:val="List Char"/>
    <w:link w:val="List"/>
    <w:rsid w:val="00F302D5"/>
    <w:rPr>
      <w:rFonts w:ascii="Times New Roman" w:hAnsi="Times New Roman"/>
      <w:lang w:val="en-GB"/>
    </w:rPr>
  </w:style>
  <w:style w:type="character" w:customStyle="1" w:styleId="PLChar">
    <w:name w:val="PL Char"/>
    <w:link w:val="PL"/>
    <w:qFormat/>
    <w:locked/>
    <w:rsid w:val="00F302D5"/>
    <w:rPr>
      <w:rFonts w:ascii="Courier New" w:hAnsi="Courier New"/>
      <w:noProof/>
      <w:sz w:val="16"/>
    </w:rPr>
  </w:style>
  <w:style w:type="character" w:customStyle="1" w:styleId="List2Char">
    <w:name w:val="List 2 Char"/>
    <w:link w:val="List2"/>
    <w:rsid w:val="00F302D5"/>
    <w:rPr>
      <w:rFonts w:ascii="Times New Roman" w:hAnsi="Times New Roman"/>
      <w:lang w:val="en-GB"/>
    </w:rPr>
  </w:style>
  <w:style w:type="character" w:customStyle="1" w:styleId="List3Char">
    <w:name w:val="List 3 Char"/>
    <w:link w:val="List3"/>
    <w:rsid w:val="00F302D5"/>
    <w:rPr>
      <w:rFonts w:ascii="Times New Roman" w:hAnsi="Times New Roman"/>
      <w:lang w:val="en-GB"/>
    </w:rPr>
  </w:style>
  <w:style w:type="character" w:customStyle="1" w:styleId="B3Char">
    <w:name w:val="B3 Char"/>
    <w:link w:val="B3"/>
    <w:rsid w:val="00F302D5"/>
    <w:rPr>
      <w:rFonts w:ascii="Times New Roman" w:hAnsi="Times New Roman"/>
      <w:lang w:val="en-GB"/>
    </w:rPr>
  </w:style>
  <w:style w:type="paragraph" w:customStyle="1" w:styleId="tdoc-header">
    <w:name w:val="tdoc-header"/>
    <w:rsid w:val="00F302D5"/>
    <w:rPr>
      <w:rFonts w:ascii="Arial" w:eastAsia="Times New Roman" w:hAnsi="Arial"/>
      <w:noProof/>
      <w:sz w:val="24"/>
      <w:lang w:val="en-GB"/>
    </w:rPr>
  </w:style>
  <w:style w:type="paragraph" w:customStyle="1" w:styleId="CharChar3CharCharCharCharCharChar">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F302D5"/>
    <w:rPr>
      <w:rFonts w:ascii="Times New Roman" w:hAnsi="Times New Roman"/>
      <w:lang w:eastAsia="en-US"/>
    </w:rPr>
  </w:style>
  <w:style w:type="paragraph" w:customStyle="1" w:styleId="TableCell">
    <w:name w:val="Table Cell"/>
    <w:basedOn w:val="TAC"/>
    <w:link w:val="TableCellChar"/>
    <w:qFormat/>
    <w:rsid w:val="00F302D5"/>
    <w:pPr>
      <w:textAlignment w:val="auto"/>
    </w:pPr>
    <w:rPr>
      <w:lang w:eastAsia="zh-CN"/>
    </w:rPr>
  </w:style>
  <w:style w:type="character" w:customStyle="1" w:styleId="TableCellChar">
    <w:name w:val="Table Cell Char"/>
    <w:link w:val="TableCell"/>
    <w:rsid w:val="00F302D5"/>
    <w:rPr>
      <w:rFonts w:ascii="Arial" w:hAnsi="Arial"/>
      <w:sz w:val="18"/>
      <w:lang w:val="en-GB" w:eastAsia="zh-CN"/>
    </w:rPr>
  </w:style>
  <w:style w:type="character" w:customStyle="1" w:styleId="TALCar">
    <w:name w:val="TAL Car"/>
    <w:rsid w:val="00F302D5"/>
    <w:rPr>
      <w:rFonts w:ascii="Arial" w:hAnsi="Arial"/>
      <w:sz w:val="18"/>
      <w:lang w:eastAsia="en-US"/>
    </w:rPr>
  </w:style>
  <w:style w:type="paragraph" w:customStyle="1" w:styleId="MTDisplayEquation">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302D5"/>
    <w:rPr>
      <w:rFonts w:ascii="Times New Roman" w:eastAsia="Calibri" w:hAnsi="Times New Roman"/>
      <w:szCs w:val="22"/>
      <w:lang w:val="x-none" w:eastAsia="x-none"/>
    </w:rPr>
  </w:style>
  <w:style w:type="paragraph" w:customStyle="1" w:styleId="Default">
    <w:name w:val="Default"/>
    <w:rsid w:val="00F302D5"/>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F302D5"/>
    <w:rPr>
      <w:rFonts w:ascii="Times New Roman" w:eastAsia="Times New Roman" w:hAnsi="Times New Roman"/>
      <w:sz w:val="24"/>
      <w:lang w:val="en-AU" w:eastAsia="en-GB"/>
    </w:rPr>
  </w:style>
  <w:style w:type="paragraph" w:customStyle="1" w:styleId="bullet1">
    <w:name w:val="bullet1"/>
    <w:basedOn w:val="text"/>
    <w:link w:val="bullet1Char"/>
    <w:qFormat/>
    <w:rsid w:val="00F302D5"/>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302D5"/>
    <w:rPr>
      <w:rFonts w:ascii="Calibri" w:hAnsi="Calibri"/>
      <w:kern w:val="2"/>
      <w:sz w:val="24"/>
      <w:szCs w:val="24"/>
      <w:lang w:val="en-GB" w:eastAsia="zh-CN"/>
    </w:rPr>
  </w:style>
  <w:style w:type="paragraph" w:customStyle="1" w:styleId="bullet3">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2D5"/>
    <w:rPr>
      <w:rFonts w:ascii="Times" w:hAnsi="Times"/>
      <w:kern w:val="2"/>
      <w:sz w:val="24"/>
      <w:szCs w:val="24"/>
      <w:lang w:val="en-GB" w:eastAsia="zh-CN"/>
    </w:rPr>
  </w:style>
  <w:style w:type="paragraph" w:customStyle="1" w:styleId="bullet4">
    <w:name w:val="bullet4"/>
    <w:basedOn w:val="text"/>
    <w:qFormat/>
    <w:rsid w:val="00F302D5"/>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F302D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302D5"/>
    <w:rPr>
      <w:rFonts w:ascii="Arial" w:eastAsia="MS Mincho" w:hAnsi="Arial"/>
      <w:i/>
      <w:sz w:val="18"/>
      <w:szCs w:val="24"/>
      <w:lang w:val="en-GB" w:eastAsia="en-GB"/>
    </w:rPr>
  </w:style>
  <w:style w:type="paragraph" w:customStyle="1" w:styleId="bullet">
    <w:name w:val="bullet"/>
    <w:basedOn w:val="ListParagraph"/>
    <w:link w:val="bulletChar"/>
    <w:qFormat/>
    <w:rsid w:val="00F302D5"/>
    <w:pPr>
      <w:numPr>
        <w:numId w:val="13"/>
      </w:numPr>
    </w:pPr>
    <w:rPr>
      <w:rFonts w:eastAsia="Times New Roman"/>
      <w:sz w:val="20"/>
      <w:lang w:val="x-none" w:eastAsia="x-none"/>
    </w:rPr>
  </w:style>
  <w:style w:type="character" w:customStyle="1" w:styleId="bulletChar">
    <w:name w:val="bullet Char"/>
    <w:link w:val="bullet"/>
    <w:rsid w:val="00F302D5"/>
    <w:rPr>
      <w:rFonts w:ascii="Times New Roman" w:eastAsia="Times New Roman" w:hAnsi="Times New Roman"/>
      <w:szCs w:val="24"/>
      <w:lang w:val="x-none" w:eastAsia="x-none"/>
    </w:rPr>
  </w:style>
  <w:style w:type="paragraph" w:customStyle="1" w:styleId="Proposal">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F302D5"/>
    <w:rPr>
      <w:rFonts w:ascii="Times New Roman" w:eastAsia="Times New Roman" w:hAnsi="Times New Roman"/>
      <w:b/>
      <w:bCs/>
      <w:lang w:val="en-GB" w:eastAsia="zh-CN"/>
    </w:rPr>
  </w:style>
  <w:style w:type="character" w:customStyle="1" w:styleId="colour">
    <w:name w:val="colour"/>
    <w:basedOn w:val="DefaultParagraphFont"/>
    <w:rsid w:val="00F302D5"/>
  </w:style>
  <w:style w:type="character" w:customStyle="1" w:styleId="TFZchn">
    <w:name w:val="TF Zchn"/>
    <w:link w:val="TF"/>
    <w:locked/>
    <w:rsid w:val="00F302D5"/>
    <w:rPr>
      <w:rFonts w:ascii="Arial" w:hAnsi="Arial"/>
      <w:b/>
      <w:lang w:val="en-GB"/>
    </w:rPr>
  </w:style>
  <w:style w:type="paragraph" w:customStyle="1" w:styleId="RAN1bullet2">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302D5"/>
    <w:rPr>
      <w:rFonts w:ascii="Times" w:eastAsia="Batang" w:hAnsi="Times"/>
    </w:rPr>
  </w:style>
  <w:style w:type="character" w:customStyle="1" w:styleId="RAN1bullet1Char">
    <w:name w:val="RAN1 bullet1 Char"/>
    <w:link w:val="RAN1bullet1"/>
    <w:rsid w:val="00F302D5"/>
    <w:rPr>
      <w:rFonts w:ascii="Times" w:eastAsia="Batang" w:hAnsi="Times"/>
      <w:szCs w:val="24"/>
      <w:lang w:val="x-none" w:eastAsia="x-none"/>
    </w:rPr>
  </w:style>
  <w:style w:type="paragraph" w:customStyle="1" w:styleId="RAN1tdoc">
    <w:name w:val="RAN1 tdoc"/>
    <w:basedOn w:val="Normal"/>
    <w:link w:val="RAN1tdocChar"/>
    <w:qFormat/>
    <w:rsid w:val="00F302D5"/>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302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302D5"/>
    <w:pPr>
      <w:numPr>
        <w:ilvl w:val="2"/>
        <w:numId w:val="15"/>
      </w:numPr>
    </w:pPr>
  </w:style>
  <w:style w:type="character" w:customStyle="1" w:styleId="RAN1bullet3Char">
    <w:name w:val="RAN1 bullet3 Char"/>
    <w:link w:val="RAN1bullet3"/>
    <w:qFormat/>
    <w:rsid w:val="00F302D5"/>
    <w:rPr>
      <w:rFonts w:ascii="Times" w:eastAsia="Batang" w:hAnsi="Times"/>
    </w:rPr>
  </w:style>
  <w:style w:type="paragraph" w:customStyle="1" w:styleId="ZchnZchn">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F302D5"/>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302D5"/>
    <w:rPr>
      <w:rFonts w:ascii="Times New Roman" w:eastAsia="Malgun Gothic" w:hAnsi="Times New Roman" w:cs="Batang"/>
      <w:lang w:val="en-GB"/>
    </w:rPr>
  </w:style>
  <w:style w:type="paragraph" w:customStyle="1" w:styleId="tdoc">
    <w:name w:val="tdoc"/>
    <w:basedOn w:val="Normal"/>
    <w:link w:val="tdocChar"/>
    <w:qFormat/>
    <w:rsid w:val="00F302D5"/>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302D5"/>
    <w:rPr>
      <w:rFonts w:ascii="Times" w:eastAsia="Batang" w:hAnsi="Times"/>
      <w:szCs w:val="24"/>
      <w:lang w:val="en-GB"/>
    </w:rPr>
  </w:style>
  <w:style w:type="character" w:styleId="Strong">
    <w:name w:val="Strong"/>
    <w:uiPriority w:val="22"/>
    <w:qFormat/>
    <w:rsid w:val="00F302D5"/>
    <w:rPr>
      <w:b/>
      <w:bCs/>
    </w:rPr>
  </w:style>
  <w:style w:type="paragraph" w:customStyle="1" w:styleId="maintext">
    <w:name w:val="main text"/>
    <w:basedOn w:val="Normal"/>
    <w:link w:val="maintextChar"/>
    <w:qFormat/>
    <w:rsid w:val="00F302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02D5"/>
    <w:rPr>
      <w:rFonts w:ascii="Times New Roman" w:eastAsia="Malgun Gothic" w:hAnsi="Times New Roman"/>
      <w:lang w:val="en-GB" w:eastAsia="ko-KR"/>
    </w:rPr>
  </w:style>
  <w:style w:type="paragraph" w:customStyle="1" w:styleId="CharChar1CharCharCharChar">
    <w:name w:val="Char Char1 Char Char Char Char"/>
    <w:semiHidden/>
    <w:rsid w:val="00F302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302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F302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302D5"/>
    <w:rPr>
      <w:rFonts w:ascii="Arial" w:eastAsia="Times New Roman" w:hAnsi="Arial"/>
      <w:vanish/>
      <w:sz w:val="16"/>
      <w:szCs w:val="16"/>
      <w:lang w:val="en-US" w:eastAsia="zh-CN"/>
    </w:rPr>
  </w:style>
  <w:style w:type="character" w:customStyle="1" w:styleId="hps">
    <w:name w:val="hps"/>
    <w:basedOn w:val="DefaultParagraphFont"/>
    <w:rsid w:val="00F302D5"/>
  </w:style>
  <w:style w:type="paragraph" w:customStyle="1" w:styleId="z-BottomofForm1">
    <w:name w:val="z-Bottom of Form1"/>
    <w:basedOn w:val="Normal"/>
    <w:next w:val="Normal"/>
    <w:hidden/>
    <w:uiPriority w:val="99"/>
    <w:unhideWhenUsed/>
    <w:rsid w:val="00F302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302D5"/>
    <w:rPr>
      <w:rFonts w:ascii="Arial" w:eastAsia="Times New Roman" w:hAnsi="Arial"/>
      <w:vanish/>
      <w:sz w:val="16"/>
      <w:szCs w:val="16"/>
      <w:lang w:val="en-US" w:eastAsia="zh-CN"/>
    </w:rPr>
  </w:style>
  <w:style w:type="paragraph" w:customStyle="1" w:styleId="tablecell0">
    <w:name w:val="tablecell"/>
    <w:basedOn w:val="Normal"/>
    <w:qFormat/>
    <w:rsid w:val="00F302D5"/>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302D5"/>
  </w:style>
  <w:style w:type="paragraph" w:customStyle="1" w:styleId="tableheader">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F302D5"/>
  </w:style>
  <w:style w:type="character" w:customStyle="1" w:styleId="keyword">
    <w:name w:val="keyword"/>
    <w:basedOn w:val="DefaultParagraphFont"/>
    <w:rsid w:val="00F302D5"/>
  </w:style>
  <w:style w:type="paragraph" w:customStyle="1" w:styleId="Test">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F302D5"/>
    <w:rPr>
      <w:rFonts w:eastAsia="Times New Roman"/>
      <w:lang w:val="en-US" w:eastAsia="zh-CN"/>
    </w:rPr>
  </w:style>
  <w:style w:type="paragraph" w:customStyle="1" w:styleId="ordinary-output">
    <w:name w:val="ordinary-output"/>
    <w:basedOn w:val="Normal"/>
    <w:rsid w:val="00F302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F302D5"/>
  </w:style>
  <w:style w:type="paragraph" w:customStyle="1" w:styleId="3GPPNormalText">
    <w:name w:val="3GPP Normal Text"/>
    <w:basedOn w:val="BodyText"/>
    <w:link w:val="3GPPNormalTextChar"/>
    <w:qFormat/>
    <w:rsid w:val="00F302D5"/>
  </w:style>
  <w:style w:type="character" w:customStyle="1" w:styleId="3GPPNormalTextChar">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customStyle="1" w:styleId="1">
    <w:name w:val="网格型1"/>
    <w:basedOn w:val="TableNormal"/>
    <w:next w:val="TableGrid"/>
    <w:rsid w:val="00F302D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2D5"/>
    <w:rPr>
      <w:rFonts w:ascii="Times New Roman" w:eastAsia="Times New Roman" w:hAnsi="Times New Roman"/>
      <w:lang w:val="en-GB" w:eastAsia="en-GB"/>
    </w:rPr>
  </w:style>
  <w:style w:type="paragraph" w:customStyle="1" w:styleId="Subtit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302D5"/>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302D5"/>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302D5"/>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302D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F302D5"/>
    <w:rPr>
      <w:rFonts w:ascii="Arial" w:eastAsia="MS Mincho" w:hAnsi="Arial"/>
      <w:b/>
      <w:sz w:val="24"/>
      <w:lang w:val="de-DE" w:eastAsia="ja-JP"/>
    </w:rPr>
  </w:style>
  <w:style w:type="paragraph" w:customStyle="1" w:styleId="TableText0">
    <w:name w:val="TableText"/>
    <w:basedOn w:val="BodyTextIndent"/>
    <w:rsid w:val="00F302D5"/>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F302D5"/>
    <w:pPr>
      <w:spacing w:after="220"/>
    </w:pPr>
    <w:rPr>
      <w:rFonts w:eastAsia="MS Mincho"/>
      <w:b/>
      <w:lang w:val="en-US" w:eastAsia="ja-JP"/>
    </w:rPr>
  </w:style>
  <w:style w:type="paragraph" w:customStyle="1" w:styleId="91">
    <w:name w:val="目录 91"/>
    <w:basedOn w:val="TOC8"/>
    <w:rsid w:val="00F302D5"/>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F302D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02D5"/>
  </w:style>
  <w:style w:type="paragraph" w:customStyle="1" w:styleId="BalloonText1">
    <w:name w:val="Balloon Text1"/>
    <w:basedOn w:val="Normal"/>
    <w:semiHidden/>
    <w:rsid w:val="00F302D5"/>
    <w:rPr>
      <w:rFonts w:ascii="Tahoma" w:eastAsia="MS Mincho" w:hAnsi="Tahoma" w:cs="Tahoma"/>
      <w:sz w:val="16"/>
      <w:szCs w:val="16"/>
      <w:lang w:eastAsia="ja-JP"/>
    </w:rPr>
  </w:style>
  <w:style w:type="paragraph" w:customStyle="1" w:styleId="Normal-Figure">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customStyle="1" w:styleId="BodyTextIndentChar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F302D5"/>
    <w:rPr>
      <w:rFonts w:ascii="Times New Roman" w:eastAsia="MS Mincho" w:hAnsi="Times New Roman"/>
      <w:lang w:val="en-GB"/>
    </w:rPr>
  </w:style>
  <w:style w:type="character" w:styleId="PageNumber">
    <w:name w:val="page number"/>
    <w:basedOn w:val="DefaultParagraphFont"/>
    <w:rsid w:val="00F302D5"/>
  </w:style>
  <w:style w:type="paragraph" w:customStyle="1" w:styleId="List1">
    <w:name w:val="List 1"/>
    <w:basedOn w:val="Normal"/>
    <w:rsid w:val="00F302D5"/>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F302D5"/>
    <w:pPr>
      <w:overflowPunct/>
      <w:autoSpaceDE/>
      <w:autoSpaceDN/>
      <w:adjustRightInd/>
      <w:jc w:val="center"/>
      <w:textAlignment w:val="auto"/>
    </w:pPr>
    <w:rPr>
      <w:rFonts w:eastAsia="MS Mincho"/>
      <w:lang w:eastAsia="ja-JP"/>
    </w:rPr>
  </w:style>
  <w:style w:type="paragraph" w:customStyle="1" w:styleId="Nor">
    <w:name w:val="Nor'"/>
    <w:basedOn w:val="assocaitedwith"/>
    <w:rsid w:val="00F302D5"/>
    <w:rPr>
      <w:b/>
    </w:rPr>
  </w:style>
  <w:style w:type="character" w:customStyle="1" w:styleId="NOChar">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02D5"/>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02D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02D5"/>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02D5"/>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02D5"/>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02D5"/>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F302D5"/>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F302D5"/>
    <w:rPr>
      <w:rFonts w:ascii="Times New Roman" w:hAnsi="Times New Roman" w:cs="SimSun"/>
      <w:kern w:val="2"/>
      <w:sz w:val="21"/>
      <w:lang w:eastAsia="zh-CN"/>
    </w:rPr>
  </w:style>
  <w:style w:type="paragraph" w:customStyle="1" w:styleId="a2">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F302D5"/>
  </w:style>
  <w:style w:type="character" w:customStyle="1" w:styleId="Normal9pointspacingChar">
    <w:name w:val="Normal 9 point spacing Char"/>
    <w:link w:val="Normal9pointspacing"/>
    <w:rsid w:val="00F302D5"/>
    <w:rPr>
      <w:rFonts w:ascii="Times New Roman" w:hAnsi="Times New Roman"/>
      <w:lang w:val="en-GB"/>
    </w:rPr>
  </w:style>
  <w:style w:type="paragraph" w:customStyle="1" w:styleId="Doc-title">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302D5"/>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F302D5"/>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F302D5"/>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302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302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302D5"/>
    <w:rPr>
      <w:rFonts w:ascii="Courier New" w:eastAsia="Batang" w:hAnsi="Courier New" w:cs="Courier New"/>
      <w:lang w:eastAsia="ko-KR"/>
    </w:rPr>
  </w:style>
  <w:style w:type="paragraph" w:customStyle="1" w:styleId="Bullet0">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customStyle="1" w:styleId="FigureCentered">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302D5"/>
    <w:rPr>
      <w:rFonts w:ascii="Arial" w:eastAsia="SimSun" w:hAnsi="Arial" w:cs="Arial"/>
      <w:color w:val="0000FF"/>
      <w:kern w:val="2"/>
      <w:sz w:val="22"/>
      <w:lang w:val="en-US" w:eastAsia="en-US" w:bidi="ar-SA"/>
    </w:rPr>
  </w:style>
  <w:style w:type="paragraph" w:customStyle="1" w:styleId="PaperTableCell">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eastAsia="SimSun" w:hAnsi="Arial" w:cs="Arial"/>
      <w:color w:val="0000FF"/>
      <w:kern w:val="2"/>
      <w:sz w:val="18"/>
      <w:lang w:val="en-US" w:eastAsia="zh-CN" w:bidi="ar-SA"/>
    </w:rPr>
  </w:style>
  <w:style w:type="paragraph" w:customStyle="1" w:styleId="figure0">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302D5"/>
    <w:rPr>
      <w:rFonts w:ascii="Arial" w:eastAsia="SimSun" w:hAnsi="Arial" w:cs="Arial"/>
      <w:color w:val="0000FF"/>
      <w:kern w:val="2"/>
      <w:lang w:val="en-US" w:eastAsia="zh-CN" w:bidi="ar-SA"/>
    </w:rPr>
  </w:style>
  <w:style w:type="paragraph" w:customStyle="1" w:styleId="tac0">
    <w:name w:val="tac"/>
    <w:basedOn w:val="Normal"/>
    <w:rsid w:val="00F302D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302D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302D5"/>
  </w:style>
  <w:style w:type="character" w:customStyle="1" w:styleId="opdicttext22">
    <w:name w:val="op_dict_text22"/>
    <w:basedOn w:val="DefaultParagraphFont"/>
    <w:rsid w:val="00F302D5"/>
  </w:style>
  <w:style w:type="character" w:customStyle="1" w:styleId="def">
    <w:name w:val="def"/>
    <w:basedOn w:val="DefaultParagraphFont"/>
    <w:rsid w:val="00F302D5"/>
  </w:style>
  <w:style w:type="paragraph" w:customStyle="1" w:styleId="Normalwithindent">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302D5"/>
    <w:rPr>
      <w:rFonts w:ascii="Times New Roman" w:eastAsia="Malgun Gothic" w:hAnsi="Times New Roman"/>
      <w:lang w:val="en-GB" w:eastAsia="zh-CN"/>
    </w:rPr>
  </w:style>
  <w:style w:type="character" w:customStyle="1" w:styleId="high-light-bg4">
    <w:name w:val="high-light-bg4"/>
    <w:basedOn w:val="DefaultParagraphFont"/>
    <w:rsid w:val="00F302D5"/>
  </w:style>
  <w:style w:type="character" w:customStyle="1" w:styleId="TitleChar2">
    <w:name w:val="Title Char2"/>
    <w:basedOn w:val="DefaultParagraphFont"/>
    <w:uiPriority w:val="10"/>
    <w:locked/>
    <w:rsid w:val="00F302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302D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302D5"/>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302D5"/>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302D5"/>
    <w:rPr>
      <w:rFonts w:ascii="Times New Roman" w:eastAsia="MS Gothic" w:hAnsi="Times New Roman"/>
      <w:sz w:val="24"/>
      <w:lang w:val="en-GB" w:eastAsia="ja-JP"/>
    </w:rPr>
  </w:style>
  <w:style w:type="paragraph" w:customStyle="1" w:styleId="TableText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302D5"/>
  </w:style>
  <w:style w:type="paragraph" w:customStyle="1" w:styleId="HTMLBody">
    <w:name w:val="HTML Body"/>
    <w:rsid w:val="00F302D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302D5"/>
    <w:rPr>
      <w:rFonts w:eastAsia="MS Gothic"/>
      <w:b/>
      <w:noProof w:val="0"/>
      <w:kern w:val="2"/>
      <w:sz w:val="24"/>
      <w:lang w:val="en-GB"/>
    </w:rPr>
  </w:style>
  <w:style w:type="paragraph" w:customStyle="1" w:styleId="Normal1CharChar">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302D5"/>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302D5"/>
    <w:rPr>
      <w:rFonts w:ascii="Times New Roman" w:eastAsia="MS Gothic" w:hAnsi="Times New Roman"/>
      <w:sz w:val="24"/>
      <w:lang w:val="en-GB" w:eastAsia="ja-JP"/>
    </w:rPr>
  </w:style>
  <w:style w:type="character" w:customStyle="1" w:styleId="Doc-titleChar">
    <w:name w:val="Doc-title Char"/>
    <w:link w:val="Doc-title"/>
    <w:rsid w:val="00F302D5"/>
    <w:rPr>
      <w:rFonts w:ascii="Arial" w:hAnsi="Arial" w:cs="Arial"/>
      <w:lang w:eastAsia="zh-CN"/>
    </w:rPr>
  </w:style>
  <w:style w:type="paragraph" w:customStyle="1" w:styleId="msonormal0">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F302D5"/>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F302D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302D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F302D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F302D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F302D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F302D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F302D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F302D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F302D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F302D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F302D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F302D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F302D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F302D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302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F302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F302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F302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F302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F302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F302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F302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F302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F302D5"/>
    <w:rPr>
      <w:rFonts w:ascii="Arial" w:hAnsi="Arial"/>
      <w:vanish w:val="0"/>
      <w:color w:val="FF0000"/>
      <w:sz w:val="24"/>
    </w:rPr>
  </w:style>
  <w:style w:type="paragraph" w:customStyle="1" w:styleId="Bulletedo1">
    <w:name w:val="Bulleted o 1"/>
    <w:basedOn w:val="Normal"/>
    <w:rsid w:val="00F302D5"/>
    <w:pPr>
      <w:numPr>
        <w:numId w:val="23"/>
      </w:numPr>
    </w:pPr>
    <w:rPr>
      <w:lang w:val="en-US"/>
    </w:rPr>
  </w:style>
  <w:style w:type="paragraph" w:customStyle="1" w:styleId="Equation">
    <w:name w:val="Equation"/>
    <w:basedOn w:val="Normal"/>
    <w:next w:val="Normal"/>
    <w:rsid w:val="00F302D5"/>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302D5"/>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customStyle="1" w:styleId="CharChar3">
    <w:name w:val="Char Char3"/>
    <w:rsid w:val="00F302D5"/>
    <w:rPr>
      <w:rFonts w:ascii="Arial" w:hAnsi="Arial"/>
      <w:sz w:val="36"/>
      <w:lang w:val="en-GB" w:eastAsia="en-US" w:bidi="ar-SA"/>
    </w:rPr>
  </w:style>
  <w:style w:type="character" w:customStyle="1" w:styleId="CharChar2">
    <w:name w:val="Char Char2"/>
    <w:rsid w:val="00F302D5"/>
    <w:rPr>
      <w:rFonts w:ascii="Arial" w:hAnsi="Arial"/>
      <w:sz w:val="32"/>
      <w:lang w:val="en-GB" w:eastAsia="en-US" w:bidi="ar-SA"/>
    </w:rPr>
  </w:style>
  <w:style w:type="character" w:customStyle="1" w:styleId="CharChar1">
    <w:name w:val="Char Char1"/>
    <w:rsid w:val="00F302D5"/>
    <w:rPr>
      <w:rFonts w:ascii="Arial" w:hAnsi="Arial"/>
      <w:sz w:val="28"/>
      <w:lang w:val="en-GB" w:eastAsia="en-US" w:bidi="ar-SA"/>
    </w:rPr>
  </w:style>
  <w:style w:type="character" w:customStyle="1" w:styleId="CharChar">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02D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302D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02D5"/>
  </w:style>
  <w:style w:type="paragraph" w:customStyle="1" w:styleId="onecomwebmail-msolistparagraph">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302D5"/>
  </w:style>
  <w:style w:type="character" w:customStyle="1" w:styleId="onecomwebmail-size">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F302D5"/>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372003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94b/Docs/R1-181206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94b/Docs/R1-18108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5AIRPNAIUNRU-1830940522-23618</_dlc_DocId>
    <_dlc_DocIdUrl xmlns="71c5aaf6-e6ce-465b-b873-5148d2a4c105">
      <Url>https://nokia.sharepoint.com/sites/c5g/5gradio/_layouts/15/DocIdRedir.aspx?ID=5AIRPNAIUNRU-1830940522-23618</Url>
      <Description>5AIRPNAIUNRU-1830940522-23618</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purl.org/dc/terms/"/>
    <ds:schemaRef ds:uri="ebabf6ce-2443-438c-9946-ecc878e7654a"/>
    <ds:schemaRef ds:uri="71c5aaf6-e6ce-465b-b873-5148d2a4c105"/>
    <ds:schemaRef ds:uri="http://schemas.microsoft.com/office/infopath/2007/PartnerControls"/>
    <ds:schemaRef ds:uri="3b34c8f0-1ef5-4d1e-bb66-517ce7fe7356"/>
    <ds:schemaRef ds:uri="http://schemas.openxmlformats.org/package/2006/metadata/core-properties"/>
    <ds:schemaRef ds:uri="95d2e41d-1f11-4347-bb1c-11d6a32975dd"/>
    <ds:schemaRef ds:uri="http://purl.org/dc/elements/1.1/"/>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5444C66A-9986-4D1F-8FCB-B351AD3E2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962</TotalTime>
  <Pages>3</Pages>
  <Words>1203</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35</cp:revision>
  <cp:lastPrinted>2016-06-21T07:35:00Z</cp:lastPrinted>
  <dcterms:created xsi:type="dcterms:W3CDTF">2022-09-30T14:26:00Z</dcterms:created>
  <dcterms:modified xsi:type="dcterms:W3CDTF">2023-11-03T16:47:00Z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b8dd2344-ec59-4b61-91cf-e866da5a66d9</vt:lpwstr>
  </property>
  <property fmtid="{D5CDD505-2E9C-101B-9397-08002B2CF9AE}" pid="9" name="MediaServiceImageTags">
    <vt:lpwstr/>
  </property>
</Properties>
</file>